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3D988" w14:textId="0FC9C4DE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F23510">
        <w:rPr>
          <w:lang w:val="en-US"/>
        </w:rPr>
        <w:t>80</w:t>
      </w:r>
      <w:r w:rsidR="00D1664C">
        <w:rPr>
          <w:lang w:val="en-US"/>
        </w:rPr>
        <w:t>bis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E70758">
        <w:rPr>
          <w:sz w:val="32"/>
          <w:szCs w:val="32"/>
          <w:lang w:val="en-US"/>
        </w:rPr>
        <w:t>16</w:t>
      </w:r>
      <w:r w:rsidR="00E70758">
        <w:rPr>
          <w:sz w:val="32"/>
          <w:szCs w:val="32"/>
          <w:lang w:val="en-US"/>
        </w:rPr>
        <w:t>8549</w:t>
      </w:r>
    </w:p>
    <w:p w14:paraId="46BD2753" w14:textId="77777777" w:rsidR="00E90E49" w:rsidRPr="00F6302A" w:rsidRDefault="00D1664C" w:rsidP="00311702">
      <w:pPr>
        <w:pStyle w:val="3GPPHeader"/>
        <w:rPr>
          <w:lang w:val="en-US"/>
        </w:rPr>
      </w:pPr>
      <w:r>
        <w:rPr>
          <w:lang w:val="en-US"/>
        </w:rPr>
        <w:t>Ljubljana, Slovenia</w:t>
      </w:r>
      <w:r w:rsidR="00F23510">
        <w:rPr>
          <w:lang w:val="en-US"/>
        </w:rPr>
        <w:t xml:space="preserve">, </w:t>
      </w:r>
      <w:r>
        <w:rPr>
          <w:lang w:val="en-US"/>
        </w:rPr>
        <w:t>10-14 October</w:t>
      </w:r>
      <w:r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 w:rsidR="009106CA" w:rsidRPr="009106CA">
        <w:rPr>
          <w:lang w:val="en-US"/>
        </w:rPr>
        <w:t>6</w:t>
      </w:r>
    </w:p>
    <w:p w14:paraId="619A6ACD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7C001788" w14:textId="77777777" w:rsidR="00637F26" w:rsidRDefault="00E90E49" w:rsidP="00E86D91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5218C4" w:rsidRPr="005218C4">
        <w:rPr>
          <w:sz w:val="22"/>
          <w:szCs w:val="22"/>
          <w:lang w:val="en-US"/>
        </w:rPr>
        <w:t xml:space="preserve">TP on </w:t>
      </w:r>
      <w:r w:rsidR="006543F7">
        <w:rPr>
          <w:sz w:val="22"/>
          <w:szCs w:val="22"/>
          <w:lang w:val="en-US"/>
        </w:rPr>
        <w:t xml:space="preserve">Throughput tests </w:t>
      </w:r>
      <w:r w:rsidR="005218C4" w:rsidRPr="005218C4">
        <w:rPr>
          <w:sz w:val="22"/>
          <w:szCs w:val="22"/>
          <w:lang w:val="en-US"/>
        </w:rPr>
        <w:t xml:space="preserve">for TR36.789: </w:t>
      </w:r>
      <w:r w:rsidR="005218C4">
        <w:rPr>
          <w:sz w:val="22"/>
          <w:szCs w:val="22"/>
          <w:lang w:val="en-US"/>
        </w:rPr>
        <w:t>M</w:t>
      </w:r>
      <w:r w:rsidR="005218C4" w:rsidRPr="005218C4">
        <w:rPr>
          <w:sz w:val="22"/>
          <w:szCs w:val="22"/>
          <w:lang w:val="en-US"/>
        </w:rPr>
        <w:t>ulti-node test</w:t>
      </w:r>
      <w:r w:rsidR="005218C4">
        <w:rPr>
          <w:sz w:val="22"/>
          <w:szCs w:val="22"/>
          <w:lang w:val="en-US"/>
        </w:rPr>
        <w:t>s for LAA</w:t>
      </w:r>
    </w:p>
    <w:p w14:paraId="2A93AD2D" w14:textId="22FAE8C0" w:rsidR="00DE761A" w:rsidRPr="00D12AE2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D12AE2">
        <w:rPr>
          <w:sz w:val="22"/>
          <w:szCs w:val="22"/>
          <w:lang w:val="en-US"/>
        </w:rPr>
        <w:t>Agenda Item:</w:t>
      </w:r>
      <w:r w:rsidRPr="00D12AE2">
        <w:rPr>
          <w:sz w:val="22"/>
          <w:szCs w:val="22"/>
          <w:lang w:val="en-US"/>
        </w:rPr>
        <w:tab/>
      </w:r>
      <w:r w:rsidR="009F71F1">
        <w:rPr>
          <w:sz w:val="22"/>
          <w:szCs w:val="22"/>
          <w:lang w:val="en-US"/>
        </w:rPr>
        <w:t>7.1.</w:t>
      </w:r>
      <w:r w:rsidR="001D25E0">
        <w:rPr>
          <w:sz w:val="22"/>
          <w:szCs w:val="22"/>
          <w:lang w:val="en-US"/>
        </w:rPr>
        <w:t>2</w:t>
      </w:r>
    </w:p>
    <w:p w14:paraId="7E67590E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14:paraId="5DD079C0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21DBAAC5" w14:textId="77777777" w:rsidR="000D627C" w:rsidRPr="001363CA" w:rsidRDefault="00E86D91" w:rsidP="00703346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LAA multi-node tests</w:t>
      </w:r>
      <w:r w:rsidR="009F71F1">
        <w:rPr>
          <w:rFonts w:cs="Arial"/>
          <w:sz w:val="22"/>
          <w:szCs w:val="22"/>
          <w:lang w:val="en-US"/>
        </w:rPr>
        <w:t xml:space="preserve"> will be studied under a new SI, which is approved in </w:t>
      </w:r>
      <w:r w:rsidR="009F71F1">
        <w:rPr>
          <w:rFonts w:cs="Arial"/>
          <w:sz w:val="22"/>
          <w:szCs w:val="22"/>
          <w:lang w:val="en-US"/>
        </w:rPr>
        <w:fldChar w:fldCharType="begin"/>
      </w:r>
      <w:r w:rsidR="009F71F1">
        <w:rPr>
          <w:rFonts w:cs="Arial"/>
          <w:sz w:val="22"/>
          <w:szCs w:val="22"/>
          <w:lang w:val="en-US"/>
        </w:rPr>
        <w:instrText xml:space="preserve"> REF _Ref458678973 \r \h </w:instrText>
      </w:r>
      <w:r w:rsidR="009F71F1">
        <w:rPr>
          <w:rFonts w:cs="Arial"/>
          <w:sz w:val="22"/>
          <w:szCs w:val="22"/>
          <w:lang w:val="en-US"/>
        </w:rPr>
      </w:r>
      <w:r w:rsidR="009F71F1">
        <w:rPr>
          <w:rFonts w:cs="Arial"/>
          <w:sz w:val="22"/>
          <w:szCs w:val="22"/>
          <w:lang w:val="en-US"/>
        </w:rPr>
        <w:fldChar w:fldCharType="separate"/>
      </w:r>
      <w:r w:rsidR="009F71F1">
        <w:rPr>
          <w:rFonts w:cs="Arial"/>
          <w:sz w:val="22"/>
          <w:szCs w:val="22"/>
          <w:lang w:val="en-US"/>
        </w:rPr>
        <w:t>[1]</w:t>
      </w:r>
      <w:r w:rsidR="009F71F1">
        <w:rPr>
          <w:rFonts w:cs="Arial"/>
          <w:sz w:val="22"/>
          <w:szCs w:val="22"/>
          <w:lang w:val="en-US"/>
        </w:rPr>
        <w:fldChar w:fldCharType="end"/>
      </w:r>
      <w:r w:rsidR="009F71F1">
        <w:rPr>
          <w:rFonts w:cs="Arial"/>
          <w:sz w:val="22"/>
          <w:szCs w:val="22"/>
          <w:lang w:val="en-US"/>
        </w:rPr>
        <w:t xml:space="preserve">. TR36.789 corresponds to documentation from this SI. A skeleton is proposed in </w:t>
      </w:r>
      <w:r w:rsidR="009F71F1">
        <w:rPr>
          <w:rFonts w:cs="Arial"/>
          <w:sz w:val="22"/>
          <w:szCs w:val="22"/>
          <w:lang w:val="en-US"/>
        </w:rPr>
        <w:fldChar w:fldCharType="begin"/>
      </w:r>
      <w:r w:rsidR="009F71F1">
        <w:rPr>
          <w:rFonts w:cs="Arial"/>
          <w:sz w:val="22"/>
          <w:szCs w:val="22"/>
          <w:lang w:val="en-US"/>
        </w:rPr>
        <w:instrText xml:space="preserve"> REF _Ref458777314 \r \h </w:instrText>
      </w:r>
      <w:r w:rsidR="009F71F1">
        <w:rPr>
          <w:rFonts w:cs="Arial"/>
          <w:sz w:val="22"/>
          <w:szCs w:val="22"/>
          <w:lang w:val="en-US"/>
        </w:rPr>
      </w:r>
      <w:r w:rsidR="009F71F1">
        <w:rPr>
          <w:rFonts w:cs="Arial"/>
          <w:sz w:val="22"/>
          <w:szCs w:val="22"/>
          <w:lang w:val="en-US"/>
        </w:rPr>
        <w:fldChar w:fldCharType="separate"/>
      </w:r>
      <w:r w:rsidR="009F71F1">
        <w:rPr>
          <w:rFonts w:cs="Arial"/>
          <w:sz w:val="22"/>
          <w:szCs w:val="22"/>
          <w:lang w:val="en-US"/>
        </w:rPr>
        <w:t>[2]</w:t>
      </w:r>
      <w:r w:rsidR="009F71F1">
        <w:rPr>
          <w:rFonts w:cs="Arial"/>
          <w:sz w:val="22"/>
          <w:szCs w:val="22"/>
          <w:lang w:val="en-US"/>
        </w:rPr>
        <w:fldChar w:fldCharType="end"/>
      </w:r>
      <w:r w:rsidR="009F71F1">
        <w:rPr>
          <w:rFonts w:cs="Arial"/>
          <w:sz w:val="22"/>
          <w:szCs w:val="22"/>
          <w:lang w:val="en-US"/>
        </w:rPr>
        <w:t xml:space="preserve">. </w:t>
      </w:r>
      <w:r w:rsidR="00304492"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="009F71F1">
        <w:rPr>
          <w:rFonts w:cs="Arial"/>
          <w:bCs/>
          <w:sz w:val="22"/>
          <w:szCs w:val="22"/>
        </w:rPr>
        <w:t xml:space="preserve">, we propose a text for this TR which includes </w:t>
      </w:r>
      <w:r w:rsidR="003120A9">
        <w:rPr>
          <w:rFonts w:cs="Arial"/>
          <w:bCs/>
          <w:sz w:val="22"/>
          <w:szCs w:val="22"/>
        </w:rPr>
        <w:t xml:space="preserve">contents </w:t>
      </w:r>
      <w:r w:rsidR="009F71F1">
        <w:rPr>
          <w:rFonts w:cs="Arial"/>
          <w:bCs/>
          <w:sz w:val="22"/>
          <w:szCs w:val="22"/>
        </w:rPr>
        <w:t xml:space="preserve">related to </w:t>
      </w:r>
      <w:r w:rsidR="003120A9">
        <w:rPr>
          <w:rFonts w:cs="Arial"/>
          <w:bCs/>
          <w:sz w:val="22"/>
          <w:szCs w:val="22"/>
        </w:rPr>
        <w:t>coexistence tests for LAA</w:t>
      </w:r>
      <w:r w:rsidR="009F71F1">
        <w:rPr>
          <w:rFonts w:cs="Arial"/>
          <w:bCs/>
          <w:sz w:val="22"/>
          <w:szCs w:val="22"/>
        </w:rPr>
        <w:t>.</w:t>
      </w:r>
    </w:p>
    <w:p w14:paraId="03331040" w14:textId="77777777" w:rsidR="0096477F" w:rsidRDefault="00E86D91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14:paraId="59032211" w14:textId="10CA42C3" w:rsidR="00A970E1" w:rsidRDefault="009F71F1" w:rsidP="00B02C00">
      <w:pPr>
        <w:rPr>
          <w:lang w:val="en-US"/>
        </w:rPr>
      </w:pPr>
      <w:r>
        <w:rPr>
          <w:lang w:val="en-US"/>
        </w:rPr>
        <w:t xml:space="preserve">The following text proposal is intended for the Chapter </w:t>
      </w:r>
      <w:r w:rsidR="0034601E">
        <w:rPr>
          <w:lang w:val="en-US"/>
        </w:rPr>
        <w:t xml:space="preserve">6.1 </w:t>
      </w:r>
      <w:r>
        <w:rPr>
          <w:lang w:val="en-US"/>
        </w:rPr>
        <w:t>of TR 36.789.</w:t>
      </w:r>
      <w:bookmarkStart w:id="0" w:name="_GoBack"/>
      <w:bookmarkEnd w:id="0"/>
    </w:p>
    <w:p w14:paraId="683ED692" w14:textId="77777777" w:rsidR="00A970E1" w:rsidRDefault="00A970E1" w:rsidP="00B02C00">
      <w:pPr>
        <w:rPr>
          <w:b/>
          <w:color w:val="FF0000"/>
          <w:sz w:val="32"/>
          <w:lang w:val="en-US"/>
        </w:rPr>
      </w:pPr>
      <w:r w:rsidRPr="00D1213E">
        <w:rPr>
          <w:b/>
          <w:color w:val="FF0000"/>
          <w:sz w:val="32"/>
          <w:lang w:val="en-US"/>
        </w:rPr>
        <w:t xml:space="preserve">&lt;&lt;&lt;&lt;&lt; </w:t>
      </w:r>
      <w:r w:rsidR="00D1213E">
        <w:rPr>
          <w:b/>
          <w:color w:val="FF0000"/>
          <w:sz w:val="32"/>
          <w:lang w:val="en-US"/>
        </w:rPr>
        <w:t>S</w:t>
      </w:r>
      <w:r w:rsidR="00D1213E" w:rsidRPr="00D1213E">
        <w:rPr>
          <w:b/>
          <w:color w:val="FF0000"/>
          <w:sz w:val="32"/>
          <w:lang w:val="en-US"/>
        </w:rPr>
        <w:t xml:space="preserve">tart </w:t>
      </w:r>
      <w:r w:rsidRPr="00D1213E">
        <w:rPr>
          <w:b/>
          <w:color w:val="FF0000"/>
          <w:sz w:val="32"/>
          <w:lang w:val="en-US"/>
        </w:rPr>
        <w:t>of TP &lt;&lt;&lt;&lt;&lt;&lt;</w:t>
      </w:r>
    </w:p>
    <w:p w14:paraId="4DBA7B33" w14:textId="77777777" w:rsidR="006543F7" w:rsidRPr="00235394" w:rsidRDefault="006543F7" w:rsidP="006543F7">
      <w:pPr>
        <w:pStyle w:val="Heading1"/>
        <w:numPr>
          <w:ilvl w:val="0"/>
          <w:numId w:val="0"/>
        </w:numPr>
        <w:ind w:left="432"/>
      </w:pPr>
      <w:bookmarkStart w:id="1" w:name="_Toc458776199"/>
      <w:r>
        <w:t>6</w:t>
      </w:r>
      <w:r>
        <w:tab/>
        <w:t>Multi-node Test cases for LAA</w:t>
      </w:r>
      <w:bookmarkEnd w:id="1"/>
    </w:p>
    <w:p w14:paraId="06153D68" w14:textId="77777777" w:rsidR="006543F7" w:rsidRDefault="006543F7" w:rsidP="006543F7">
      <w:pPr>
        <w:pStyle w:val="Heading2"/>
        <w:numPr>
          <w:ilvl w:val="0"/>
          <w:numId w:val="0"/>
        </w:numPr>
        <w:ind w:left="576"/>
      </w:pPr>
      <w:bookmarkStart w:id="2" w:name="_Toc458776200"/>
      <w:r>
        <w:t>6.1</w:t>
      </w:r>
      <w:r>
        <w:tab/>
        <w:t>Throughput test</w:t>
      </w:r>
      <w:bookmarkEnd w:id="2"/>
    </w:p>
    <w:p w14:paraId="77E16524" w14:textId="77777777" w:rsidR="006543F7" w:rsidRPr="002A094D" w:rsidRDefault="006543F7" w:rsidP="006543F7">
      <w:pPr>
        <w:rPr>
          <w:i/>
          <w:color w:val="FF0000"/>
        </w:rPr>
      </w:pPr>
      <w:r w:rsidRPr="002A094D">
        <w:rPr>
          <w:i/>
          <w:color w:val="FF0000"/>
        </w:rPr>
        <w:t xml:space="preserve">&lt;Editor’s note: </w:t>
      </w:r>
      <w:r>
        <w:rPr>
          <w:i/>
          <w:color w:val="FF0000"/>
        </w:rPr>
        <w:t>Include contents related to throughput tests</w:t>
      </w:r>
      <w:r w:rsidRPr="002A094D">
        <w:rPr>
          <w:i/>
          <w:color w:val="FF0000"/>
        </w:rPr>
        <w:t xml:space="preserve"> &gt;</w:t>
      </w:r>
    </w:p>
    <w:p w14:paraId="1CF21648" w14:textId="3E46CAEA" w:rsidR="006543F7" w:rsidRDefault="006543F7" w:rsidP="006543F7">
      <w:pPr>
        <w:pStyle w:val="Heading3"/>
        <w:numPr>
          <w:ilvl w:val="0"/>
          <w:numId w:val="0"/>
        </w:numPr>
        <w:ind w:left="720"/>
        <w:rPr>
          <w:ins w:id="3" w:author="Imadur Rahman" w:date="2016-09-28T16:14:00Z"/>
        </w:rPr>
      </w:pPr>
      <w:bookmarkStart w:id="4" w:name="_Toc458776201"/>
      <w:r>
        <w:t>6.1.1</w:t>
      </w:r>
      <w:r>
        <w:tab/>
        <w:t>Test purpose</w:t>
      </w:r>
      <w:bookmarkEnd w:id="4"/>
    </w:p>
    <w:p w14:paraId="3CE3377E" w14:textId="59824D87" w:rsidR="00345484" w:rsidRPr="00345484" w:rsidRDefault="00345484">
      <w:pPr>
        <w:pPrChange w:id="5" w:author="Imadur Rahman" w:date="2016-09-28T16:14:00Z">
          <w:pPr>
            <w:pStyle w:val="Heading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w:ins w:id="6" w:author="Imadur Rahman" w:date="2016-09-28T16:14:00Z">
        <w:r>
          <w:t xml:space="preserve">The purpose of the multi-node throughput test is to verify </w:t>
        </w:r>
        <w:r w:rsidRPr="00345484">
          <w:t xml:space="preserve">whether a 5GHz device </w:t>
        </w:r>
      </w:ins>
      <w:ins w:id="7" w:author="Imadur Rahman" w:date="2016-09-28T16:16:00Z">
        <w:r w:rsidRPr="00345484">
          <w:t>can</w:t>
        </w:r>
      </w:ins>
      <w:ins w:id="8" w:author="Imadur Rahman" w:date="2016-09-28T16:14:00Z">
        <w:r w:rsidRPr="00345484">
          <w:t xml:space="preserve"> receive certain level of throughput when other 5GHz systems are present in the </w:t>
        </w:r>
      </w:ins>
      <w:ins w:id="9" w:author="Imadur Rahman" w:date="2016-09-28T16:15:00Z">
        <w:r>
          <w:t>spectrum</w:t>
        </w:r>
      </w:ins>
      <w:ins w:id="10" w:author="Imadur Rahman" w:date="2016-09-28T16:14:00Z">
        <w:r w:rsidRPr="00345484">
          <w:t>.</w:t>
        </w:r>
      </w:ins>
      <w:ins w:id="11" w:author="Imadur Rahman" w:date="2016-09-28T16:25:00Z">
        <w:r w:rsidR="0053403A">
          <w:t xml:space="preserve"> In our context, t</w:t>
        </w:r>
        <w:r w:rsidR="0053403A" w:rsidRPr="0053403A">
          <w:t xml:space="preserve">he </w:t>
        </w:r>
        <w:r w:rsidR="0053403A">
          <w:t xml:space="preserve">purpose </w:t>
        </w:r>
        <w:r w:rsidR="0053403A" w:rsidRPr="0053403A">
          <w:t>of th</w:t>
        </w:r>
        <w:r w:rsidR="0053403A">
          <w:t>is test is t</w:t>
        </w:r>
        <w:r w:rsidR="0053403A" w:rsidRPr="0053403A">
          <w:t xml:space="preserve">o evaluate the </w:t>
        </w:r>
        <w:r w:rsidR="0053403A">
          <w:t xml:space="preserve">throughput performance of </w:t>
        </w:r>
      </w:ins>
      <w:ins w:id="12" w:author="Imadur Rahman" w:date="2016-09-30T22:38:00Z">
        <w:r w:rsidR="00E70758">
          <w:t>IEEE 802.11</w:t>
        </w:r>
      </w:ins>
      <w:ins w:id="13" w:author="Imadur Rahman" w:date="2016-09-28T16:25:00Z">
        <w:r w:rsidR="0053403A">
          <w:t xml:space="preserve"> AP when a </w:t>
        </w:r>
        <w:r w:rsidR="0053403A" w:rsidRPr="0053403A">
          <w:t xml:space="preserve">LAA </w:t>
        </w:r>
      </w:ins>
      <w:ins w:id="14" w:author="Imadur Rahman" w:date="2016-09-28T16:26:00Z">
        <w:r w:rsidR="0053403A">
          <w:t xml:space="preserve">eNB transmit in </w:t>
        </w:r>
      </w:ins>
      <w:ins w:id="15" w:author="Imadur Rahman" w:date="2016-09-28T16:25:00Z">
        <w:r w:rsidR="0053403A" w:rsidRPr="0053403A">
          <w:t>DL.</w:t>
        </w:r>
      </w:ins>
    </w:p>
    <w:p w14:paraId="0E4D99E8" w14:textId="77777777" w:rsidR="006543F7" w:rsidRDefault="006543F7" w:rsidP="006543F7">
      <w:pPr>
        <w:pStyle w:val="Heading3"/>
        <w:numPr>
          <w:ilvl w:val="0"/>
          <w:numId w:val="0"/>
        </w:numPr>
        <w:ind w:left="720"/>
        <w:rPr>
          <w:ins w:id="16" w:author="Imadur Rahman" w:date="2016-09-27T13:52:00Z"/>
        </w:rPr>
      </w:pPr>
      <w:bookmarkStart w:id="17" w:name="_Toc458776202"/>
      <w:r>
        <w:t>6.1.2</w:t>
      </w:r>
      <w:r>
        <w:tab/>
        <w:t>Test procedure</w:t>
      </w:r>
      <w:bookmarkEnd w:id="17"/>
    </w:p>
    <w:p w14:paraId="52161346" w14:textId="17E36A2B" w:rsidR="009D2E9C" w:rsidRDefault="009D2E9C" w:rsidP="009D2E9C">
      <w:pPr>
        <w:rPr>
          <w:ins w:id="18" w:author="Imadur Rahman" w:date="2016-09-27T13:52:00Z"/>
        </w:rPr>
      </w:pPr>
      <w:ins w:id="19" w:author="Imadur Rahman" w:date="2016-09-27T13:52:00Z">
        <w:r>
          <w:t xml:space="preserve">The </w:t>
        </w:r>
      </w:ins>
      <w:ins w:id="20" w:author="Imadur Rahman" w:date="2016-09-28T16:19:00Z">
        <w:r w:rsidR="0053403A">
          <w:t xml:space="preserve">throughput </w:t>
        </w:r>
      </w:ins>
      <w:ins w:id="21" w:author="Imadur Rahman" w:date="2016-09-27T13:52:00Z">
        <w:r>
          <w:t xml:space="preserve">test configuration </w:t>
        </w:r>
      </w:ins>
      <w:ins w:id="22" w:author="Imadur Rahman" w:date="2016-09-28T16:19:00Z">
        <w:r w:rsidR="0053403A">
          <w:t>consists of following devices and links:</w:t>
        </w:r>
      </w:ins>
    </w:p>
    <w:p w14:paraId="33EE54E6" w14:textId="33766F4F" w:rsidR="009D2E9C" w:rsidRPr="009D2E9C" w:rsidRDefault="0053403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ins w:id="23" w:author="Imadur Rahman" w:date="2016-09-27T13:52:00Z"/>
          <w:lang w:val="en-US"/>
          <w:rPrChange w:id="24" w:author="Imadur Rahman" w:date="2016-09-27T13:52:00Z">
            <w:rPr>
              <w:ins w:id="25" w:author="Imadur Rahman" w:date="2016-09-27T13:52:00Z"/>
            </w:rPr>
          </w:rPrChange>
        </w:rPr>
        <w:pPrChange w:id="26" w:author="Imadur Rahman" w:date="2016-09-27T13:53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27" w:author="Imadur Rahman" w:date="2016-09-28T16:21:00Z">
        <w:r>
          <w:rPr>
            <w:lang w:val="en-US"/>
          </w:rPr>
          <w:t xml:space="preserve">DUT A and DUT B are two nodes which transmits towards </w:t>
        </w:r>
      </w:ins>
      <w:ins w:id="28" w:author="Imadur Rahman" w:date="2016-09-28T16:23:00Z">
        <w:r>
          <w:rPr>
            <w:lang w:val="en-US"/>
          </w:rPr>
          <w:t>corresponding companion</w:t>
        </w:r>
      </w:ins>
      <w:ins w:id="29" w:author="Imadur Rahman" w:date="2016-09-28T16:21:00Z">
        <w:r>
          <w:rPr>
            <w:lang w:val="en-US"/>
          </w:rPr>
          <w:t xml:space="preserve"> nodes</w:t>
        </w:r>
      </w:ins>
      <w:ins w:id="30" w:author="Imadur Rahman" w:date="2016-09-28T16:23:00Z">
        <w:r>
          <w:rPr>
            <w:lang w:val="en-US"/>
          </w:rPr>
          <w:t>. DUT stands for device under test.</w:t>
        </w:r>
      </w:ins>
    </w:p>
    <w:p w14:paraId="593BC7AE" w14:textId="5D64469B" w:rsidR="009D2E9C" w:rsidRDefault="0053403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ins w:id="31" w:author="Imadur Rahman" w:date="2016-09-28T16:26:00Z"/>
          <w:lang w:val="en-US"/>
        </w:rPr>
        <w:pPrChange w:id="32" w:author="Imadur Rahman" w:date="2016-09-27T13:53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33" w:author="Imadur Rahman" w:date="2016-09-28T16:22:00Z">
        <w:r>
          <w:rPr>
            <w:lang w:val="en-US"/>
          </w:rPr>
          <w:t xml:space="preserve">CDUT A and CDUT B are two companion devices which are of the same RAT as DUT A and DUT B, </w:t>
        </w:r>
      </w:ins>
      <w:ins w:id="34" w:author="Imadur Rahman" w:date="2016-09-27T13:52:00Z">
        <w:r w:rsidR="009D2E9C" w:rsidRPr="009D2E9C">
          <w:rPr>
            <w:lang w:val="en-US"/>
            <w:rPrChange w:id="35" w:author="Imadur Rahman" w:date="2016-09-27T13:52:00Z">
              <w:rPr/>
            </w:rPrChange>
          </w:rPr>
          <w:t>respectively</w:t>
        </w:r>
      </w:ins>
      <w:ins w:id="36" w:author="Imadur Rahman" w:date="2016-09-28T16:23:00Z">
        <w:r>
          <w:rPr>
            <w:lang w:val="en-US"/>
          </w:rPr>
          <w:t>. CDUT stands for companion device under test.</w:t>
        </w:r>
      </w:ins>
    </w:p>
    <w:p w14:paraId="6AF59327" w14:textId="7FB25F76" w:rsidR="0053403A" w:rsidRDefault="0053403A">
      <w:pPr>
        <w:spacing w:after="180"/>
        <w:ind w:left="408"/>
        <w:rPr>
          <w:ins w:id="37" w:author="Imadur Rahman" w:date="2016-09-28T16:26:00Z"/>
          <w:lang w:val="en-US"/>
        </w:rPr>
        <w:pPrChange w:id="38" w:author="Imadur Rahman" w:date="2016-09-28T16:26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</w:p>
    <w:p w14:paraId="2F5819BF" w14:textId="77777777" w:rsidR="0053403A" w:rsidRDefault="0053403A" w:rsidP="0053403A">
      <w:pPr>
        <w:rPr>
          <w:ins w:id="39" w:author="Imadur Rahman" w:date="2016-09-28T16:26:00Z"/>
          <w:rFonts w:cs="Arial"/>
          <w:sz w:val="22"/>
          <w:szCs w:val="22"/>
          <w:lang w:val="en-US"/>
        </w:rPr>
      </w:pPr>
      <w:ins w:id="40" w:author="Imadur Rahman" w:date="2016-09-28T16:26:00Z">
        <w:r>
          <w:rPr>
            <w:rFonts w:cs="Arial"/>
            <w:sz w:val="22"/>
            <w:szCs w:val="22"/>
            <w:lang w:val="en-US"/>
          </w:rPr>
          <w:t>The test cases are listed below:</w:t>
        </w:r>
      </w:ins>
    </w:p>
    <w:tbl>
      <w:tblPr>
        <w:tblStyle w:val="TableGrid"/>
        <w:tblW w:w="9464" w:type="dxa"/>
        <w:tblLook w:val="04A0" w:firstRow="1" w:lastRow="0" w:firstColumn="1" w:lastColumn="0" w:noHBand="0" w:noVBand="1"/>
        <w:tblPrChange w:id="41" w:author="Imadur Rahman" w:date="2016-09-30T22:39:00Z">
          <w:tblPr>
            <w:tblStyle w:val="TableGrid"/>
            <w:tblW w:w="9606" w:type="dxa"/>
            <w:tblLook w:val="04A0" w:firstRow="1" w:lastRow="0" w:firstColumn="1" w:lastColumn="0" w:noHBand="0" w:noVBand="1"/>
          </w:tblPr>
        </w:tblPrChange>
      </w:tblPr>
      <w:tblGrid>
        <w:gridCol w:w="992"/>
        <w:gridCol w:w="992"/>
        <w:gridCol w:w="992"/>
        <w:gridCol w:w="6488"/>
        <w:tblGridChange w:id="42">
          <w:tblGrid>
            <w:gridCol w:w="992"/>
            <w:gridCol w:w="992"/>
            <w:gridCol w:w="992"/>
            <w:gridCol w:w="5212"/>
          </w:tblGrid>
        </w:tblGridChange>
      </w:tblGrid>
      <w:tr w:rsidR="00E70758" w14:paraId="3CC8D118" w14:textId="77777777" w:rsidTr="00E70758">
        <w:trPr>
          <w:ins w:id="43" w:author="Imadur Rahman" w:date="2016-09-28T16:26:00Z"/>
        </w:trPr>
        <w:tc>
          <w:tcPr>
            <w:tcW w:w="992" w:type="dxa"/>
            <w:tcPrChange w:id="44" w:author="Imadur Rahman" w:date="2016-09-30T22:39:00Z">
              <w:tcPr>
                <w:tcW w:w="992" w:type="dxa"/>
              </w:tcPr>
            </w:tcPrChange>
          </w:tcPr>
          <w:p w14:paraId="61E08F6C" w14:textId="77777777" w:rsidR="00E70758" w:rsidRDefault="00E70758" w:rsidP="00687411">
            <w:pPr>
              <w:rPr>
                <w:ins w:id="45" w:author="Imadur Rahman" w:date="2016-09-28T16:26:00Z"/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PrChange w:id="46" w:author="Imadur Rahman" w:date="2016-09-30T22:39:00Z">
              <w:tcPr>
                <w:tcW w:w="992" w:type="dxa"/>
              </w:tcPr>
            </w:tcPrChange>
          </w:tcPr>
          <w:p w14:paraId="7EEB16AB" w14:textId="236FB56B" w:rsidR="00E70758" w:rsidRDefault="00E70758" w:rsidP="00687411">
            <w:pPr>
              <w:rPr>
                <w:ins w:id="47" w:author="Imadur Rahman" w:date="2016-09-28T16:26:00Z"/>
                <w:rFonts w:cs="Arial"/>
                <w:sz w:val="22"/>
                <w:szCs w:val="22"/>
                <w:lang w:val="en-US"/>
              </w:rPr>
            </w:pPr>
            <w:ins w:id="48" w:author="Imadur Rahman" w:date="2016-09-28T16:30:00Z">
              <w:r>
                <w:rPr>
                  <w:rFonts w:cs="Arial"/>
                  <w:sz w:val="22"/>
                  <w:szCs w:val="22"/>
                  <w:lang w:val="en-US"/>
                </w:rPr>
                <w:t>DUT A</w:t>
              </w:r>
            </w:ins>
          </w:p>
        </w:tc>
        <w:tc>
          <w:tcPr>
            <w:tcW w:w="992" w:type="dxa"/>
            <w:tcPrChange w:id="49" w:author="Imadur Rahman" w:date="2016-09-30T22:39:00Z">
              <w:tcPr>
                <w:tcW w:w="992" w:type="dxa"/>
              </w:tcPr>
            </w:tcPrChange>
          </w:tcPr>
          <w:p w14:paraId="1BD1A8AB" w14:textId="591EE9E0" w:rsidR="00E70758" w:rsidRDefault="00E70758" w:rsidP="00687411">
            <w:pPr>
              <w:rPr>
                <w:ins w:id="50" w:author="Imadur Rahman" w:date="2016-09-28T16:26:00Z"/>
                <w:rFonts w:cs="Arial"/>
                <w:sz w:val="22"/>
                <w:szCs w:val="22"/>
                <w:lang w:val="en-US"/>
              </w:rPr>
            </w:pPr>
            <w:ins w:id="51" w:author="Imadur Rahman" w:date="2016-09-28T16:30:00Z">
              <w:r>
                <w:rPr>
                  <w:rFonts w:cs="Arial"/>
                  <w:sz w:val="22"/>
                  <w:szCs w:val="22"/>
                  <w:lang w:val="en-US"/>
                </w:rPr>
                <w:t>DUT B</w:t>
              </w:r>
            </w:ins>
          </w:p>
        </w:tc>
        <w:tc>
          <w:tcPr>
            <w:tcW w:w="6488" w:type="dxa"/>
            <w:tcPrChange w:id="52" w:author="Imadur Rahman" w:date="2016-09-30T22:39:00Z">
              <w:tcPr>
                <w:tcW w:w="5212" w:type="dxa"/>
              </w:tcPr>
            </w:tcPrChange>
          </w:tcPr>
          <w:p w14:paraId="203217D4" w14:textId="77777777" w:rsidR="00E70758" w:rsidRDefault="00E70758" w:rsidP="00687411">
            <w:pPr>
              <w:rPr>
                <w:ins w:id="53" w:author="Imadur Rahman" w:date="2016-09-28T16:26:00Z"/>
                <w:rFonts w:cs="Arial"/>
                <w:sz w:val="22"/>
                <w:szCs w:val="22"/>
                <w:lang w:val="en-US"/>
              </w:rPr>
            </w:pPr>
            <w:ins w:id="54" w:author="Imadur Rahman" w:date="2016-09-28T16:26:00Z">
              <w:r>
                <w:rPr>
                  <w:rFonts w:cs="Arial"/>
                  <w:sz w:val="22"/>
                  <w:szCs w:val="22"/>
                  <w:lang w:val="en-US"/>
                </w:rPr>
                <w:t>Criteria</w:t>
              </w:r>
            </w:ins>
          </w:p>
        </w:tc>
      </w:tr>
      <w:tr w:rsidR="00E70758" w14:paraId="30705AD0" w14:textId="77777777" w:rsidTr="00E70758">
        <w:trPr>
          <w:ins w:id="55" w:author="Imadur Rahman" w:date="2016-09-28T16:26:00Z"/>
        </w:trPr>
        <w:tc>
          <w:tcPr>
            <w:tcW w:w="992" w:type="dxa"/>
            <w:tcPrChange w:id="56" w:author="Imadur Rahman" w:date="2016-09-30T22:39:00Z">
              <w:tcPr>
                <w:tcW w:w="992" w:type="dxa"/>
              </w:tcPr>
            </w:tcPrChange>
          </w:tcPr>
          <w:p w14:paraId="7F0A5E95" w14:textId="77777777" w:rsidR="00E70758" w:rsidRDefault="00E70758" w:rsidP="00687411">
            <w:pPr>
              <w:rPr>
                <w:ins w:id="57" w:author="Imadur Rahman" w:date="2016-09-28T16:26:00Z"/>
                <w:rFonts w:cs="Arial"/>
                <w:sz w:val="22"/>
                <w:szCs w:val="22"/>
                <w:lang w:val="en-US"/>
              </w:rPr>
            </w:pPr>
            <w:ins w:id="58" w:author="Imadur Rahman" w:date="2016-09-28T16:26:00Z">
              <w:r>
                <w:rPr>
                  <w:rFonts w:cs="Arial"/>
                  <w:sz w:val="22"/>
                  <w:szCs w:val="22"/>
                  <w:lang w:val="en-US"/>
                </w:rPr>
                <w:t>Case 1:</w:t>
              </w:r>
            </w:ins>
          </w:p>
        </w:tc>
        <w:tc>
          <w:tcPr>
            <w:tcW w:w="992" w:type="dxa"/>
            <w:tcPrChange w:id="59" w:author="Imadur Rahman" w:date="2016-09-30T22:39:00Z">
              <w:tcPr>
                <w:tcW w:w="992" w:type="dxa"/>
              </w:tcPr>
            </w:tcPrChange>
          </w:tcPr>
          <w:p w14:paraId="4BDB644D" w14:textId="0725E097" w:rsidR="00E70758" w:rsidRDefault="00E70758" w:rsidP="00687411">
            <w:pPr>
              <w:rPr>
                <w:ins w:id="60" w:author="Imadur Rahman" w:date="2016-09-28T16:26:00Z"/>
                <w:rFonts w:cs="Arial"/>
                <w:sz w:val="22"/>
                <w:szCs w:val="22"/>
                <w:lang w:val="en-US"/>
              </w:rPr>
            </w:pPr>
            <w:ins w:id="61" w:author="Imadur Rahman" w:date="2016-09-30T22:38:00Z">
              <w:r>
                <w:rPr>
                  <w:rFonts w:cs="Arial"/>
                  <w:sz w:val="22"/>
                  <w:szCs w:val="22"/>
                  <w:lang w:val="en-US"/>
                </w:rPr>
                <w:t>IEEE 802.11</w:t>
              </w:r>
            </w:ins>
            <w:ins w:id="62" w:author="Imadur Rahman" w:date="2016-09-30T22:39:00Z">
              <w:r>
                <w:rPr>
                  <w:rFonts w:cs="Arial"/>
                  <w:sz w:val="22"/>
                  <w:szCs w:val="22"/>
                  <w:lang w:val="en-US"/>
                </w:rPr>
                <w:t xml:space="preserve"> AP</w:t>
              </w:r>
            </w:ins>
          </w:p>
        </w:tc>
        <w:tc>
          <w:tcPr>
            <w:tcW w:w="992" w:type="dxa"/>
            <w:tcPrChange w:id="63" w:author="Imadur Rahman" w:date="2016-09-30T22:39:00Z">
              <w:tcPr>
                <w:tcW w:w="992" w:type="dxa"/>
              </w:tcPr>
            </w:tcPrChange>
          </w:tcPr>
          <w:p w14:paraId="3AA3C6A6" w14:textId="77B334E0" w:rsidR="00E70758" w:rsidRDefault="00E70758" w:rsidP="00687411">
            <w:pPr>
              <w:rPr>
                <w:ins w:id="64" w:author="Imadur Rahman" w:date="2016-09-28T16:26:00Z"/>
                <w:rFonts w:cs="Arial"/>
                <w:sz w:val="22"/>
                <w:szCs w:val="22"/>
                <w:lang w:val="en-US"/>
              </w:rPr>
            </w:pPr>
            <w:ins w:id="65" w:author="Imadur Rahman" w:date="2016-09-30T22:38:00Z">
              <w:r>
                <w:rPr>
                  <w:rFonts w:cs="Arial"/>
                  <w:sz w:val="22"/>
                  <w:szCs w:val="22"/>
                  <w:lang w:val="en-US"/>
                </w:rPr>
                <w:t>IEEE 802.11</w:t>
              </w:r>
            </w:ins>
            <w:ins w:id="66" w:author="Imadur Rahman" w:date="2016-09-30T22:39:00Z">
              <w:r>
                <w:rPr>
                  <w:rFonts w:cs="Arial"/>
                  <w:sz w:val="22"/>
                  <w:szCs w:val="22"/>
                  <w:lang w:val="en-US"/>
                </w:rPr>
                <w:t xml:space="preserve"> AP</w:t>
              </w:r>
            </w:ins>
          </w:p>
        </w:tc>
        <w:tc>
          <w:tcPr>
            <w:tcW w:w="6488" w:type="dxa"/>
            <w:tcPrChange w:id="67" w:author="Imadur Rahman" w:date="2016-09-30T22:39:00Z">
              <w:tcPr>
                <w:tcW w:w="5212" w:type="dxa"/>
              </w:tcPr>
            </w:tcPrChange>
          </w:tcPr>
          <w:p w14:paraId="3DBA558A" w14:textId="3C235FEC" w:rsidR="00E70758" w:rsidRDefault="00E70758" w:rsidP="00687411">
            <w:pPr>
              <w:rPr>
                <w:ins w:id="68" w:author="Imadur Rahman" w:date="2016-09-28T16:26:00Z"/>
                <w:rFonts w:cs="Arial"/>
                <w:sz w:val="22"/>
                <w:szCs w:val="22"/>
                <w:lang w:val="en-US"/>
              </w:rPr>
            </w:pPr>
            <w:ins w:id="69" w:author="Imadur Rahman" w:date="2016-09-28T16:26:00Z">
              <w:r>
                <w:rPr>
                  <w:rFonts w:cs="Arial"/>
                  <w:sz w:val="22"/>
                  <w:szCs w:val="22"/>
                  <w:lang w:val="en-US"/>
                </w:rPr>
                <w:t xml:space="preserve">Impact of </w:t>
              </w:r>
            </w:ins>
            <w:ins w:id="70" w:author="Imadur Rahman" w:date="2016-09-30T22:38:00Z">
              <w:r>
                <w:rPr>
                  <w:rFonts w:cs="Arial"/>
                  <w:sz w:val="22"/>
                  <w:szCs w:val="22"/>
                  <w:lang w:val="en-US"/>
                </w:rPr>
                <w:t>IEEE 802.11</w:t>
              </w:r>
            </w:ins>
            <w:ins w:id="71" w:author="Imadur Rahman" w:date="2016-09-28T16:26:00Z">
              <w:r>
                <w:rPr>
                  <w:rFonts w:cs="Arial"/>
                  <w:sz w:val="22"/>
                  <w:szCs w:val="22"/>
                  <w:lang w:val="en-US"/>
                </w:rPr>
                <w:t xml:space="preserve"> transmitter on </w:t>
              </w:r>
            </w:ins>
            <w:ins w:id="72" w:author="Imadur Rahman" w:date="2016-09-30T22:38:00Z">
              <w:r>
                <w:rPr>
                  <w:rFonts w:cs="Arial"/>
                  <w:sz w:val="22"/>
                  <w:szCs w:val="22"/>
                  <w:lang w:val="en-US"/>
                </w:rPr>
                <w:t>IEEE 802.11</w:t>
              </w:r>
            </w:ins>
            <w:ins w:id="73" w:author="Imadur Rahman" w:date="2016-09-28T16:26:00Z">
              <w:r>
                <w:rPr>
                  <w:rFonts w:cs="Arial"/>
                  <w:sz w:val="22"/>
                  <w:szCs w:val="22"/>
                  <w:lang w:val="en-US"/>
                </w:rPr>
                <w:t xml:space="preserve"> throughput: </w:t>
              </w:r>
            </w:ins>
            <w:ins w:id="74" w:author="Imadur Rahman" w:date="2016-09-28T16:30:00Z">
              <w:r>
                <w:rPr>
                  <w:rFonts w:cs="Arial"/>
                  <w:sz w:val="22"/>
                  <w:szCs w:val="22"/>
                  <w:lang w:val="en-US"/>
                </w:rPr>
                <w:t>DUT</w:t>
              </w:r>
            </w:ins>
            <w:ins w:id="75" w:author="Imadur Rahman" w:date="2016-09-28T16:31:00Z">
              <w:r>
                <w:rPr>
                  <w:rFonts w:cs="Arial"/>
                  <w:sz w:val="22"/>
                  <w:szCs w:val="22"/>
                  <w:lang w:val="en-US"/>
                </w:rPr>
                <w:t xml:space="preserve"> B</w:t>
              </w:r>
            </w:ins>
            <w:ins w:id="76" w:author="Imadur Rahman" w:date="2016-09-28T16:26:00Z">
              <w:r>
                <w:rPr>
                  <w:rFonts w:cs="Arial"/>
                  <w:sz w:val="22"/>
                  <w:szCs w:val="22"/>
                  <w:lang w:val="en-US"/>
                </w:rPr>
                <w:t xml:space="preserve"> </w:t>
              </w:r>
            </w:ins>
            <w:ins w:id="77" w:author="Imadur Rahman" w:date="2016-09-30T22:38:00Z">
              <w:r>
                <w:rPr>
                  <w:rFonts w:cs="Arial"/>
                  <w:sz w:val="22"/>
                  <w:szCs w:val="22"/>
                  <w:lang w:val="en-US"/>
                </w:rPr>
                <w:t>IEEE 802.11</w:t>
              </w:r>
            </w:ins>
            <w:ins w:id="78" w:author="Imadur Rahman" w:date="2016-09-28T16:31:00Z">
              <w:r>
                <w:rPr>
                  <w:rFonts w:cs="Arial"/>
                  <w:sz w:val="22"/>
                  <w:szCs w:val="22"/>
                  <w:lang w:val="en-US"/>
                </w:rPr>
                <w:t xml:space="preserve"> </w:t>
              </w:r>
            </w:ins>
            <w:ins w:id="79" w:author="Imadur Rahman" w:date="2016-09-28T16:26:00Z">
              <w:r>
                <w:rPr>
                  <w:rFonts w:cs="Arial"/>
                  <w:sz w:val="22"/>
                  <w:szCs w:val="22"/>
                  <w:lang w:val="en-US"/>
                </w:rPr>
                <w:t>system achieves certain level of throughput</w:t>
              </w:r>
            </w:ins>
            <w:ins w:id="80" w:author="Imadur Rahman" w:date="2016-09-28T16:32:00Z">
              <w:r>
                <w:rPr>
                  <w:rFonts w:cs="Arial"/>
                  <w:sz w:val="22"/>
                  <w:szCs w:val="22"/>
                  <w:lang w:val="en-US"/>
                </w:rPr>
                <w:t xml:space="preserve"> in presence of DUT A </w:t>
              </w:r>
            </w:ins>
            <w:ins w:id="81" w:author="Imadur Rahman" w:date="2016-09-30T22:38:00Z">
              <w:r>
                <w:rPr>
                  <w:rFonts w:cs="Arial"/>
                  <w:sz w:val="22"/>
                  <w:szCs w:val="22"/>
                  <w:lang w:val="en-US"/>
                </w:rPr>
                <w:t>IEEE 802.11</w:t>
              </w:r>
            </w:ins>
            <w:ins w:id="82" w:author="Imadur Rahman" w:date="2016-09-28T16:32:00Z">
              <w:r>
                <w:rPr>
                  <w:rFonts w:cs="Arial"/>
                  <w:sz w:val="22"/>
                  <w:szCs w:val="22"/>
                  <w:lang w:val="en-US"/>
                </w:rPr>
                <w:t xml:space="preserve"> system</w:t>
              </w:r>
            </w:ins>
            <w:ins w:id="83" w:author="Imadur Rahman" w:date="2016-09-28T16:26:00Z">
              <w:r>
                <w:rPr>
                  <w:rFonts w:cs="Arial"/>
                  <w:sz w:val="22"/>
                  <w:szCs w:val="22"/>
                  <w:lang w:val="en-US"/>
                </w:rPr>
                <w:t>.</w:t>
              </w:r>
            </w:ins>
          </w:p>
        </w:tc>
      </w:tr>
      <w:tr w:rsidR="00E70758" w14:paraId="5322BB72" w14:textId="77777777" w:rsidTr="00E70758">
        <w:trPr>
          <w:ins w:id="84" w:author="Imadur Rahman" w:date="2016-09-28T16:26:00Z"/>
        </w:trPr>
        <w:tc>
          <w:tcPr>
            <w:tcW w:w="992" w:type="dxa"/>
            <w:tcPrChange w:id="85" w:author="Imadur Rahman" w:date="2016-09-30T22:39:00Z">
              <w:tcPr>
                <w:tcW w:w="992" w:type="dxa"/>
              </w:tcPr>
            </w:tcPrChange>
          </w:tcPr>
          <w:p w14:paraId="6158A292" w14:textId="77777777" w:rsidR="00E70758" w:rsidRDefault="00E70758" w:rsidP="00687411">
            <w:pPr>
              <w:rPr>
                <w:ins w:id="86" w:author="Imadur Rahman" w:date="2016-09-28T16:26:00Z"/>
                <w:rFonts w:cs="Arial"/>
                <w:sz w:val="22"/>
                <w:szCs w:val="22"/>
                <w:lang w:val="en-US"/>
              </w:rPr>
            </w:pPr>
            <w:ins w:id="87" w:author="Imadur Rahman" w:date="2016-09-28T16:26:00Z">
              <w:r>
                <w:rPr>
                  <w:rFonts w:cs="Arial"/>
                  <w:sz w:val="22"/>
                  <w:szCs w:val="22"/>
                  <w:lang w:val="en-US"/>
                </w:rPr>
                <w:t>Case 2:</w:t>
              </w:r>
            </w:ins>
          </w:p>
        </w:tc>
        <w:tc>
          <w:tcPr>
            <w:tcW w:w="992" w:type="dxa"/>
            <w:tcPrChange w:id="88" w:author="Imadur Rahman" w:date="2016-09-30T22:39:00Z">
              <w:tcPr>
                <w:tcW w:w="992" w:type="dxa"/>
              </w:tcPr>
            </w:tcPrChange>
          </w:tcPr>
          <w:p w14:paraId="2061A00B" w14:textId="501C4657" w:rsidR="00E70758" w:rsidRDefault="00E70758" w:rsidP="00687411">
            <w:pPr>
              <w:rPr>
                <w:ins w:id="89" w:author="Imadur Rahman" w:date="2016-09-28T16:26:00Z"/>
                <w:rFonts w:cs="Arial"/>
                <w:sz w:val="22"/>
                <w:szCs w:val="22"/>
                <w:lang w:val="en-US"/>
              </w:rPr>
            </w:pPr>
            <w:ins w:id="90" w:author="Imadur Rahman" w:date="2016-09-28T16:31:00Z">
              <w:r>
                <w:rPr>
                  <w:rFonts w:cs="Arial"/>
                  <w:sz w:val="22"/>
                  <w:szCs w:val="22"/>
                  <w:lang w:val="en-US"/>
                </w:rPr>
                <w:t>LAA</w:t>
              </w:r>
            </w:ins>
            <w:ins w:id="91" w:author="Imadur Rahman" w:date="2016-09-30T22:39:00Z">
              <w:r>
                <w:rPr>
                  <w:rFonts w:cs="Arial"/>
                  <w:sz w:val="22"/>
                  <w:szCs w:val="22"/>
                  <w:lang w:val="en-US"/>
                </w:rPr>
                <w:t xml:space="preserve"> </w:t>
              </w:r>
            </w:ins>
            <w:ins w:id="92" w:author="Imadur Rahman" w:date="2016-09-30T22:40:00Z">
              <w:r>
                <w:rPr>
                  <w:rFonts w:cs="Arial"/>
                  <w:sz w:val="22"/>
                  <w:szCs w:val="22"/>
                  <w:lang w:val="en-US"/>
                </w:rPr>
                <w:t>eNB</w:t>
              </w:r>
            </w:ins>
          </w:p>
        </w:tc>
        <w:tc>
          <w:tcPr>
            <w:tcW w:w="992" w:type="dxa"/>
            <w:tcPrChange w:id="93" w:author="Imadur Rahman" w:date="2016-09-30T22:39:00Z">
              <w:tcPr>
                <w:tcW w:w="992" w:type="dxa"/>
              </w:tcPr>
            </w:tcPrChange>
          </w:tcPr>
          <w:p w14:paraId="5C459A24" w14:textId="6F521353" w:rsidR="00E70758" w:rsidRDefault="00E70758" w:rsidP="00687411">
            <w:pPr>
              <w:rPr>
                <w:ins w:id="94" w:author="Imadur Rahman" w:date="2016-09-28T16:26:00Z"/>
                <w:rFonts w:cs="Arial"/>
                <w:sz w:val="22"/>
                <w:szCs w:val="22"/>
                <w:lang w:val="en-US"/>
              </w:rPr>
            </w:pPr>
            <w:ins w:id="95" w:author="Imadur Rahman" w:date="2016-09-30T22:38:00Z">
              <w:r>
                <w:rPr>
                  <w:rFonts w:cs="Arial"/>
                  <w:sz w:val="22"/>
                  <w:szCs w:val="22"/>
                  <w:lang w:val="en-US"/>
                </w:rPr>
                <w:t>IEEE 802.11</w:t>
              </w:r>
            </w:ins>
            <w:ins w:id="96" w:author="Imadur Rahman" w:date="2016-09-30T22:39:00Z">
              <w:r>
                <w:rPr>
                  <w:rFonts w:cs="Arial"/>
                  <w:sz w:val="22"/>
                  <w:szCs w:val="22"/>
                  <w:lang w:val="en-US"/>
                </w:rPr>
                <w:t xml:space="preserve"> AP</w:t>
              </w:r>
            </w:ins>
          </w:p>
        </w:tc>
        <w:tc>
          <w:tcPr>
            <w:tcW w:w="6488" w:type="dxa"/>
            <w:tcPrChange w:id="97" w:author="Imadur Rahman" w:date="2016-09-30T22:39:00Z">
              <w:tcPr>
                <w:tcW w:w="5212" w:type="dxa"/>
              </w:tcPr>
            </w:tcPrChange>
          </w:tcPr>
          <w:p w14:paraId="61429A35" w14:textId="034BA35D" w:rsidR="00E70758" w:rsidRDefault="00E70758" w:rsidP="00687411">
            <w:pPr>
              <w:rPr>
                <w:ins w:id="98" w:author="Imadur Rahman" w:date="2016-09-28T16:26:00Z"/>
                <w:rFonts w:cs="Arial"/>
                <w:sz w:val="22"/>
                <w:szCs w:val="22"/>
                <w:lang w:val="en-US"/>
              </w:rPr>
            </w:pPr>
            <w:ins w:id="99" w:author="Imadur Rahman" w:date="2016-09-28T16:26:00Z">
              <w:r>
                <w:rPr>
                  <w:rFonts w:cs="Arial"/>
                  <w:sz w:val="22"/>
                  <w:szCs w:val="22"/>
                  <w:lang w:val="en-US"/>
                </w:rPr>
                <w:t xml:space="preserve">Impact of </w:t>
              </w:r>
            </w:ins>
            <w:ins w:id="100" w:author="Imadur Rahman" w:date="2016-09-28T16:32:00Z">
              <w:r>
                <w:rPr>
                  <w:rFonts w:cs="Arial"/>
                  <w:sz w:val="22"/>
                  <w:szCs w:val="22"/>
                  <w:lang w:val="en-US"/>
                </w:rPr>
                <w:t>LAA</w:t>
              </w:r>
            </w:ins>
            <w:ins w:id="101" w:author="Imadur Rahman" w:date="2016-09-28T16:26:00Z">
              <w:r>
                <w:rPr>
                  <w:rFonts w:cs="Arial"/>
                  <w:sz w:val="22"/>
                  <w:szCs w:val="22"/>
                  <w:lang w:val="en-US"/>
                </w:rPr>
                <w:t xml:space="preserve"> transmitter on </w:t>
              </w:r>
            </w:ins>
            <w:ins w:id="102" w:author="Imadur Rahman" w:date="2016-09-30T22:38:00Z">
              <w:r>
                <w:rPr>
                  <w:rFonts w:cs="Arial"/>
                  <w:sz w:val="22"/>
                  <w:szCs w:val="22"/>
                  <w:lang w:val="en-US"/>
                </w:rPr>
                <w:t>IEEE 802.11</w:t>
              </w:r>
            </w:ins>
            <w:ins w:id="103" w:author="Imadur Rahman" w:date="2016-09-28T16:26:00Z">
              <w:r>
                <w:rPr>
                  <w:rFonts w:cs="Arial"/>
                  <w:sz w:val="22"/>
                  <w:szCs w:val="22"/>
                  <w:lang w:val="en-US"/>
                </w:rPr>
                <w:t xml:space="preserve"> throughput: </w:t>
              </w:r>
            </w:ins>
            <w:ins w:id="104" w:author="Imadur Rahman" w:date="2016-09-28T16:33:00Z">
              <w:r w:rsidRPr="002B15A7">
                <w:rPr>
                  <w:rFonts w:cs="Arial"/>
                  <w:sz w:val="22"/>
                  <w:szCs w:val="22"/>
                  <w:lang w:val="en-US"/>
                </w:rPr>
                <w:t xml:space="preserve">DUT B </w:t>
              </w:r>
            </w:ins>
            <w:ins w:id="105" w:author="Imadur Rahman" w:date="2016-09-30T22:38:00Z">
              <w:r>
                <w:rPr>
                  <w:rFonts w:cs="Arial"/>
                  <w:sz w:val="22"/>
                  <w:szCs w:val="22"/>
                  <w:lang w:val="en-US"/>
                </w:rPr>
                <w:t>IEEE 802.11</w:t>
              </w:r>
            </w:ins>
            <w:ins w:id="106" w:author="Imadur Rahman" w:date="2016-09-28T16:33:00Z">
              <w:r w:rsidRPr="002B15A7">
                <w:rPr>
                  <w:rFonts w:cs="Arial"/>
                  <w:sz w:val="22"/>
                  <w:szCs w:val="22"/>
                  <w:lang w:val="en-US"/>
                </w:rPr>
                <w:t xml:space="preserve"> system achieves certain level of throughput in presence of DUT A </w:t>
              </w:r>
              <w:r>
                <w:rPr>
                  <w:rFonts w:cs="Arial"/>
                  <w:sz w:val="22"/>
                  <w:szCs w:val="22"/>
                  <w:lang w:val="en-US"/>
                </w:rPr>
                <w:t>LAA</w:t>
              </w:r>
              <w:r w:rsidRPr="002B15A7">
                <w:rPr>
                  <w:rFonts w:cs="Arial"/>
                  <w:sz w:val="22"/>
                  <w:szCs w:val="22"/>
                  <w:lang w:val="en-US"/>
                </w:rPr>
                <w:t xml:space="preserve"> system.</w:t>
              </w:r>
            </w:ins>
          </w:p>
        </w:tc>
      </w:tr>
    </w:tbl>
    <w:p w14:paraId="79053118" w14:textId="4AA04E7D" w:rsidR="0053403A" w:rsidRDefault="0053403A">
      <w:pPr>
        <w:spacing w:after="180"/>
        <w:ind w:left="408"/>
        <w:rPr>
          <w:ins w:id="107" w:author="Imadur Rahman" w:date="2016-09-29T09:55:00Z"/>
        </w:rPr>
        <w:pPrChange w:id="108" w:author="Imadur Rahman" w:date="2016-09-28T16:26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</w:p>
    <w:p w14:paraId="3B0DAD8D" w14:textId="2810D759" w:rsidR="00BA0685" w:rsidRDefault="00DF1E67">
      <w:pPr>
        <w:spacing w:after="180"/>
        <w:rPr>
          <w:ins w:id="109" w:author="Imadur Rahman" w:date="2016-09-29T10:03:00Z"/>
          <w:lang w:val="en-US"/>
        </w:rPr>
        <w:pPrChange w:id="110" w:author="Imadur Rahman" w:date="2016-09-29T11:20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111" w:author="Imadur Rahman" w:date="2016-09-29T11:20:00Z">
        <w:r>
          <w:t xml:space="preserve">Different </w:t>
        </w:r>
      </w:ins>
      <w:ins w:id="112" w:author="Imadur Rahman" w:date="2016-09-29T09:55:00Z">
        <w:r w:rsidR="00BA0685">
          <w:t>signal levels are specified between different nodes</w:t>
        </w:r>
      </w:ins>
      <w:ins w:id="113" w:author="Imadur Rahman" w:date="2016-09-29T10:02:00Z">
        <w:r w:rsidR="00BA0685">
          <w:rPr>
            <w:lang w:val="en-US"/>
          </w:rPr>
          <w:t xml:space="preserve"> </w:t>
        </w:r>
      </w:ins>
      <w:ins w:id="114" w:author="Imadur Rahman" w:date="2016-09-29T11:20:00Z">
        <w:r>
          <w:rPr>
            <w:lang w:val="en-US"/>
          </w:rPr>
          <w:t>in Section 5.1.1.</w:t>
        </w:r>
      </w:ins>
    </w:p>
    <w:p w14:paraId="6D055CD9" w14:textId="77777777" w:rsidR="00BA0685" w:rsidRPr="00D8252C" w:rsidRDefault="00BA0685">
      <w:pPr>
        <w:spacing w:after="180"/>
        <w:rPr>
          <w:ins w:id="115" w:author="Imadur Rahman" w:date="2016-09-29T10:04:00Z"/>
          <w:b/>
          <w:lang w:val="en-US"/>
          <w:rPrChange w:id="116" w:author="Imadur Rahman" w:date="2016-09-29T10:49:00Z">
            <w:rPr>
              <w:ins w:id="117" w:author="Imadur Rahman" w:date="2016-09-29T10:04:00Z"/>
              <w:lang w:val="en-US"/>
            </w:rPr>
          </w:rPrChange>
        </w:rPr>
        <w:pPrChange w:id="118" w:author="Imadur Rahman" w:date="2016-09-29T10:03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119" w:author="Imadur Rahman" w:date="2016-09-29T10:03:00Z">
        <w:r w:rsidRPr="00D8252C">
          <w:rPr>
            <w:b/>
            <w:lang w:val="en-US"/>
            <w:rPrChange w:id="120" w:author="Imadur Rahman" w:date="2016-09-29T10:49:00Z">
              <w:rPr>
                <w:lang w:val="en-US"/>
              </w:rPr>
            </w:rPrChange>
          </w:rPr>
          <w:lastRenderedPageBreak/>
          <w:t>Case-1: Determination of baseline</w:t>
        </w:r>
      </w:ins>
    </w:p>
    <w:p w14:paraId="3647477A" w14:textId="485D8A6F" w:rsidR="00BA0685" w:rsidRDefault="00BA0685">
      <w:pPr>
        <w:spacing w:after="180"/>
        <w:rPr>
          <w:ins w:id="121" w:author="Imadur Rahman" w:date="2016-09-29T10:05:00Z"/>
          <w:lang w:val="en-US"/>
        </w:rPr>
        <w:pPrChange w:id="122" w:author="Imadur Rahman" w:date="2016-09-29T10:03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123" w:author="Imadur Rahman" w:date="2016-09-29T10:05:00Z">
        <w:r>
          <w:rPr>
            <w:lang w:val="en-US"/>
          </w:rPr>
          <w:t>The steps for case-1 are detailed below:</w:t>
        </w:r>
      </w:ins>
    </w:p>
    <w:p w14:paraId="4794AA14" w14:textId="60273291" w:rsidR="00BA0685" w:rsidRDefault="00BA0685">
      <w:pPr>
        <w:pStyle w:val="ListParagraph"/>
        <w:numPr>
          <w:ilvl w:val="0"/>
          <w:numId w:val="19"/>
        </w:numPr>
        <w:spacing w:after="180"/>
        <w:rPr>
          <w:ins w:id="124" w:author="Imadur Rahman" w:date="2016-09-29T10:14:00Z"/>
          <w:lang w:val="en-US"/>
        </w:rPr>
        <w:pPrChange w:id="125" w:author="Imadur Rahman" w:date="2016-09-29T10:18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126" w:author="Imadur Rahman" w:date="2016-09-29T10:11:00Z">
        <w:r>
          <w:rPr>
            <w:lang w:val="en-US"/>
          </w:rPr>
          <w:t>N</w:t>
        </w:r>
        <w:r w:rsidR="00EF547F">
          <w:rPr>
            <w:lang w:val="en-US"/>
          </w:rPr>
          <w:t xml:space="preserve"> number of </w:t>
        </w:r>
      </w:ins>
      <w:ins w:id="127" w:author="Imadur Rahman" w:date="2016-09-30T22:38:00Z">
        <w:r w:rsidR="00E70758">
          <w:rPr>
            <w:lang w:val="en-US"/>
          </w:rPr>
          <w:t>IEEE 802.11</w:t>
        </w:r>
      </w:ins>
      <w:ins w:id="128" w:author="Imadur Rahman" w:date="2016-09-29T10:11:00Z">
        <w:r w:rsidR="00EF547F">
          <w:rPr>
            <w:lang w:val="en-US"/>
          </w:rPr>
          <w:t xml:space="preserve"> APs and N</w:t>
        </w:r>
        <w:r>
          <w:rPr>
            <w:lang w:val="en-US"/>
          </w:rPr>
          <w:t xml:space="preserve"> number of </w:t>
        </w:r>
      </w:ins>
      <w:ins w:id="129" w:author="Imadur Rahman" w:date="2016-09-30T22:38:00Z">
        <w:r w:rsidR="00E70758">
          <w:rPr>
            <w:lang w:val="en-US"/>
          </w:rPr>
          <w:t>IEEE 802.11</w:t>
        </w:r>
      </w:ins>
      <w:ins w:id="130" w:author="Imadur Rahman" w:date="2016-09-29T10:11:00Z">
        <w:r>
          <w:rPr>
            <w:lang w:val="en-US"/>
          </w:rPr>
          <w:t xml:space="preserve"> STAs wil</w:t>
        </w:r>
      </w:ins>
      <w:ins w:id="131" w:author="Imadur Rahman" w:date="2016-09-29T10:12:00Z">
        <w:r w:rsidR="00EF547F">
          <w:rPr>
            <w:lang w:val="en-US"/>
          </w:rPr>
          <w:t>l</w:t>
        </w:r>
      </w:ins>
      <w:ins w:id="132" w:author="Imadur Rahman" w:date="2016-09-29T10:11:00Z">
        <w:r>
          <w:rPr>
            <w:lang w:val="en-US"/>
          </w:rPr>
          <w:t xml:space="preserve"> be chosen, </w:t>
        </w:r>
      </w:ins>
      <w:ins w:id="133" w:author="Imadur Rahman" w:date="2016-09-29T10:12:00Z">
        <w:r w:rsidR="00EF547F">
          <w:rPr>
            <w:lang w:val="en-US"/>
          </w:rPr>
          <w:t xml:space="preserve">which will be used as corresponding </w:t>
        </w:r>
      </w:ins>
      <w:ins w:id="134" w:author="Imadur Rahman" w:date="2016-09-29T10:14:00Z">
        <w:r w:rsidR="00CD506A">
          <w:rPr>
            <w:lang w:val="en-US"/>
          </w:rPr>
          <w:t>DUT As</w:t>
        </w:r>
        <w:r w:rsidR="00EF547F">
          <w:rPr>
            <w:lang w:val="en-US"/>
          </w:rPr>
          <w:t xml:space="preserve"> and CDUT</w:t>
        </w:r>
      </w:ins>
      <w:ins w:id="135" w:author="Imadur Rahman" w:date="2016-09-29T10:41:00Z">
        <w:r w:rsidR="00CD506A">
          <w:rPr>
            <w:lang w:val="en-US"/>
          </w:rPr>
          <w:t xml:space="preserve"> A</w:t>
        </w:r>
      </w:ins>
      <w:ins w:id="136" w:author="Imadur Rahman" w:date="2016-09-29T10:14:00Z">
        <w:r w:rsidR="00EF547F">
          <w:rPr>
            <w:lang w:val="en-US"/>
          </w:rPr>
          <w:t>s.</w:t>
        </w:r>
      </w:ins>
    </w:p>
    <w:p w14:paraId="4E8B702D" w14:textId="72E399F2" w:rsidR="00EF547F" w:rsidRDefault="00EF547F">
      <w:pPr>
        <w:pStyle w:val="ListParagraph"/>
        <w:numPr>
          <w:ilvl w:val="0"/>
          <w:numId w:val="19"/>
        </w:numPr>
        <w:spacing w:after="180"/>
        <w:rPr>
          <w:ins w:id="137" w:author="Imadur Rahman" w:date="2016-09-29T10:19:00Z"/>
          <w:lang w:val="en-US"/>
        </w:rPr>
        <w:pPrChange w:id="138" w:author="Imadur Rahman" w:date="2016-09-29T10:18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139" w:author="Imadur Rahman" w:date="2016-09-29T10:17:00Z">
        <w:r>
          <w:rPr>
            <w:lang w:val="en-US"/>
          </w:rPr>
          <w:t xml:space="preserve">Create DUT A to CDUT A link using one specific </w:t>
        </w:r>
      </w:ins>
      <w:ins w:id="140" w:author="Imadur Rahman" w:date="2016-09-30T22:38:00Z">
        <w:r w:rsidR="00E70758">
          <w:rPr>
            <w:lang w:val="en-US"/>
          </w:rPr>
          <w:t>IEEE 802.11</w:t>
        </w:r>
      </w:ins>
      <w:ins w:id="141" w:author="Imadur Rahman" w:date="2016-09-29T10:17:00Z">
        <w:r>
          <w:rPr>
            <w:lang w:val="en-US"/>
          </w:rPr>
          <w:t xml:space="preserve"> AP and corresponding </w:t>
        </w:r>
      </w:ins>
      <w:ins w:id="142" w:author="Imadur Rahman" w:date="2016-09-30T22:38:00Z">
        <w:r w:rsidR="00E70758">
          <w:rPr>
            <w:lang w:val="en-US"/>
          </w:rPr>
          <w:t>IEEE 802.11</w:t>
        </w:r>
      </w:ins>
      <w:ins w:id="143" w:author="Imadur Rahman" w:date="2016-09-29T10:17:00Z">
        <w:r>
          <w:rPr>
            <w:lang w:val="en-US"/>
          </w:rPr>
          <w:t xml:space="preserve"> STA as </w:t>
        </w:r>
      </w:ins>
      <w:ins w:id="144" w:author="Imadur Rahman" w:date="2016-09-29T10:19:00Z">
        <w:r>
          <w:rPr>
            <w:lang w:val="en-US"/>
          </w:rPr>
          <w:t>selected</w:t>
        </w:r>
      </w:ins>
      <w:ins w:id="145" w:author="Imadur Rahman" w:date="2016-09-29T10:17:00Z">
        <w:r>
          <w:rPr>
            <w:lang w:val="en-US"/>
          </w:rPr>
          <w:t xml:space="preserve"> in step 1.</w:t>
        </w:r>
      </w:ins>
      <w:ins w:id="146" w:author="Imadur Rahman" w:date="2016-09-29T10:19:00Z">
        <w:r>
          <w:rPr>
            <w:lang w:val="en-US"/>
          </w:rPr>
          <w:t xml:space="preserve"> </w:t>
        </w:r>
      </w:ins>
      <w:ins w:id="147" w:author="Imadur Rahman" w:date="2016-09-29T10:25:00Z">
        <w:r w:rsidR="00BC21C5">
          <w:rPr>
            <w:lang w:val="en-US"/>
          </w:rPr>
          <w:t xml:space="preserve">This is refered to as Link A. </w:t>
        </w:r>
      </w:ins>
    </w:p>
    <w:p w14:paraId="774FA803" w14:textId="72BDFD97" w:rsidR="00EF547F" w:rsidRPr="00EF547F" w:rsidRDefault="00EF547F" w:rsidP="00EF547F">
      <w:pPr>
        <w:pStyle w:val="ListParagraph"/>
        <w:numPr>
          <w:ilvl w:val="0"/>
          <w:numId w:val="19"/>
        </w:numPr>
        <w:spacing w:after="180"/>
        <w:rPr>
          <w:ins w:id="148" w:author="Imadur Rahman" w:date="2016-09-29T10:20:00Z"/>
          <w:lang w:val="en-US"/>
        </w:rPr>
      </w:pPr>
      <w:ins w:id="149" w:author="Imadur Rahman" w:date="2016-09-29T10:20:00Z">
        <w:r>
          <w:rPr>
            <w:lang w:val="en-US"/>
          </w:rPr>
          <w:t xml:space="preserve">Create DUT B to CDUT B link using one specific </w:t>
        </w:r>
      </w:ins>
      <w:ins w:id="150" w:author="Imadur Rahman" w:date="2016-09-30T22:38:00Z">
        <w:r w:rsidR="00E70758">
          <w:rPr>
            <w:lang w:val="en-US"/>
          </w:rPr>
          <w:t>IEEE 802.11</w:t>
        </w:r>
      </w:ins>
      <w:ins w:id="151" w:author="Imadur Rahman" w:date="2016-09-29T10:20:00Z">
        <w:r>
          <w:rPr>
            <w:lang w:val="en-US"/>
          </w:rPr>
          <w:t xml:space="preserve"> AP and corresponding </w:t>
        </w:r>
      </w:ins>
      <w:ins w:id="152" w:author="Imadur Rahman" w:date="2016-09-30T22:38:00Z">
        <w:r w:rsidR="00E70758">
          <w:rPr>
            <w:lang w:val="en-US"/>
          </w:rPr>
          <w:t>IEEE 802.11</w:t>
        </w:r>
      </w:ins>
      <w:ins w:id="153" w:author="Imadur Rahman" w:date="2016-09-29T10:20:00Z">
        <w:r>
          <w:rPr>
            <w:lang w:val="en-US"/>
          </w:rPr>
          <w:t xml:space="preserve"> STA as selected in step 1 (</w:t>
        </w:r>
      </w:ins>
      <w:ins w:id="154" w:author="Imadur Rahman" w:date="2016-09-29T10:21:00Z">
        <w:r>
          <w:rPr>
            <w:lang w:val="en-US"/>
          </w:rPr>
          <w:t>i.e. from remaining devices as selected in step 1</w:t>
        </w:r>
      </w:ins>
      <w:ins w:id="155" w:author="Imadur Rahman" w:date="2016-09-29T10:20:00Z">
        <w:r>
          <w:rPr>
            <w:lang w:val="en-US"/>
          </w:rPr>
          <w:t xml:space="preserve"> </w:t>
        </w:r>
      </w:ins>
      <w:ins w:id="156" w:author="Imadur Rahman" w:date="2016-09-29T10:21:00Z">
        <w:r>
          <w:rPr>
            <w:lang w:val="en-US"/>
          </w:rPr>
          <w:t>after performing step 2</w:t>
        </w:r>
      </w:ins>
      <w:ins w:id="157" w:author="Imadur Rahman" w:date="2016-09-29T10:20:00Z">
        <w:r>
          <w:rPr>
            <w:lang w:val="en-US"/>
          </w:rPr>
          <w:t>)</w:t>
        </w:r>
        <w:r w:rsidRPr="00EF547F">
          <w:rPr>
            <w:lang w:val="en-US"/>
            <w:rPrChange w:id="158" w:author="Imadur Rahman" w:date="2016-09-29T10:20:00Z">
              <w:rPr/>
            </w:rPrChange>
          </w:rPr>
          <w:t xml:space="preserve">. </w:t>
        </w:r>
      </w:ins>
      <w:ins w:id="159" w:author="Imadur Rahman" w:date="2016-09-29T10:25:00Z">
        <w:r w:rsidR="00BC21C5">
          <w:rPr>
            <w:lang w:val="en-US"/>
          </w:rPr>
          <w:t xml:space="preserve">This is </w:t>
        </w:r>
      </w:ins>
      <w:ins w:id="160" w:author="Imadur Rahman" w:date="2016-09-30T22:38:00Z">
        <w:r w:rsidR="00E70758">
          <w:rPr>
            <w:lang w:val="en-US"/>
          </w:rPr>
          <w:t>referred</w:t>
        </w:r>
      </w:ins>
      <w:ins w:id="161" w:author="Imadur Rahman" w:date="2016-09-29T10:25:00Z">
        <w:r w:rsidR="00BC21C5">
          <w:rPr>
            <w:lang w:val="en-US"/>
          </w:rPr>
          <w:t xml:space="preserve"> to as Link B.</w:t>
        </w:r>
      </w:ins>
    </w:p>
    <w:p w14:paraId="60785DFC" w14:textId="11A02C43" w:rsidR="00EF547F" w:rsidRDefault="00BC21C5">
      <w:pPr>
        <w:pStyle w:val="ListParagraph"/>
        <w:numPr>
          <w:ilvl w:val="0"/>
          <w:numId w:val="19"/>
        </w:numPr>
        <w:spacing w:after="180"/>
        <w:rPr>
          <w:ins w:id="162" w:author="Imadur Rahman" w:date="2016-09-29T10:20:00Z"/>
          <w:lang w:val="en-US"/>
        </w:rPr>
        <w:pPrChange w:id="163" w:author="Imadur Rahman" w:date="2016-09-29T10:18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164" w:author="Imadur Rahman" w:date="2016-09-29T10:22:00Z">
        <w:r>
          <w:rPr>
            <w:lang w:val="en-US"/>
          </w:rPr>
          <w:t xml:space="preserve">Interconnect all the devices as shown in Test setup in Figure xx. </w:t>
        </w:r>
      </w:ins>
    </w:p>
    <w:p w14:paraId="4A1BB51B" w14:textId="76DA9273" w:rsidR="00EF547F" w:rsidRDefault="00EF547F">
      <w:pPr>
        <w:pStyle w:val="ListParagraph"/>
        <w:numPr>
          <w:ilvl w:val="0"/>
          <w:numId w:val="19"/>
        </w:numPr>
        <w:spacing w:after="180"/>
        <w:rPr>
          <w:ins w:id="165" w:author="Imadur Rahman" w:date="2016-09-29T10:26:00Z"/>
          <w:lang w:val="en-US"/>
        </w:rPr>
        <w:pPrChange w:id="166" w:author="Imadur Rahman" w:date="2016-09-29T10:18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167" w:author="Imadur Rahman" w:date="2016-09-29T10:19:00Z">
        <w:r>
          <w:rPr>
            <w:lang w:val="en-US"/>
          </w:rPr>
          <w:t>Set the received signal level</w:t>
        </w:r>
      </w:ins>
      <w:ins w:id="168" w:author="Imadur Rahman" w:date="2016-09-29T10:23:00Z">
        <w:r w:rsidR="00BC21C5">
          <w:rPr>
            <w:lang w:val="en-US"/>
          </w:rPr>
          <w:t>s</w:t>
        </w:r>
      </w:ins>
      <w:ins w:id="169" w:author="Imadur Rahman" w:date="2016-09-29T10:19:00Z">
        <w:r>
          <w:rPr>
            <w:lang w:val="en-US"/>
          </w:rPr>
          <w:t xml:space="preserve"> at CDUT A</w:t>
        </w:r>
      </w:ins>
      <w:ins w:id="170" w:author="Imadur Rahman" w:date="2016-09-29T10:23:00Z">
        <w:r w:rsidR="00BC21C5">
          <w:rPr>
            <w:lang w:val="en-US"/>
          </w:rPr>
          <w:t xml:space="preserve"> and CDUT B</w:t>
        </w:r>
      </w:ins>
      <w:ins w:id="171" w:author="Imadur Rahman" w:date="2016-09-29T10:19:00Z">
        <w:r>
          <w:rPr>
            <w:lang w:val="en-US"/>
          </w:rPr>
          <w:t xml:space="preserve"> </w:t>
        </w:r>
      </w:ins>
      <w:ins w:id="172" w:author="Imadur Rahman" w:date="2016-09-29T10:23:00Z">
        <w:r w:rsidR="00BC21C5">
          <w:rPr>
            <w:lang w:val="en-US"/>
          </w:rPr>
          <w:t xml:space="preserve">so that </w:t>
        </w:r>
      </w:ins>
      <w:ins w:id="173" w:author="Imadur Rahman" w:date="2016-09-29T10:24:00Z">
        <w:r w:rsidR="00BC21C5">
          <w:rPr>
            <w:lang w:val="en-US"/>
          </w:rPr>
          <w:t>YdB</w:t>
        </w:r>
      </w:ins>
      <w:ins w:id="174" w:author="Imadur Rahman" w:date="2016-09-29T10:23:00Z">
        <w:r w:rsidR="00BC21C5">
          <w:rPr>
            <w:lang w:val="en-US"/>
          </w:rPr>
          <w:t xml:space="preserve"> SINR level is </w:t>
        </w:r>
      </w:ins>
      <w:ins w:id="175" w:author="Imadur Rahman" w:date="2016-09-29T10:24:00Z">
        <w:r w:rsidR="00BC21C5">
          <w:rPr>
            <w:lang w:val="en-US"/>
          </w:rPr>
          <w:t>experienced</w:t>
        </w:r>
      </w:ins>
      <w:ins w:id="176" w:author="Imadur Rahman" w:date="2016-09-29T10:23:00Z">
        <w:r w:rsidR="00BC21C5">
          <w:rPr>
            <w:lang w:val="en-US"/>
          </w:rPr>
          <w:t xml:space="preserve"> </w:t>
        </w:r>
      </w:ins>
      <w:ins w:id="177" w:author="Imadur Rahman" w:date="2016-09-29T10:24:00Z">
        <w:r w:rsidR="00BC21C5">
          <w:rPr>
            <w:lang w:val="en-US"/>
          </w:rPr>
          <w:t>at the CDUTs. Y can be 15dB, as an example.</w:t>
        </w:r>
      </w:ins>
    </w:p>
    <w:p w14:paraId="394D55F5" w14:textId="1B7273E1" w:rsidR="00BC21C5" w:rsidRDefault="00BC21C5">
      <w:pPr>
        <w:pStyle w:val="ListParagraph"/>
        <w:numPr>
          <w:ilvl w:val="0"/>
          <w:numId w:val="19"/>
        </w:numPr>
        <w:spacing w:after="180"/>
        <w:rPr>
          <w:ins w:id="178" w:author="Imadur Rahman" w:date="2016-09-29T10:31:00Z"/>
          <w:lang w:val="en-US"/>
        </w:rPr>
        <w:pPrChange w:id="179" w:author="Imadur Rahman" w:date="2016-09-29T10:18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180" w:author="Imadur Rahman" w:date="2016-09-29T10:26:00Z">
        <w:r>
          <w:rPr>
            <w:lang w:val="en-US"/>
          </w:rPr>
          <w:t>Similarly, set the received signal levels as DUT A and DUT B</w:t>
        </w:r>
      </w:ins>
      <w:ins w:id="181" w:author="Imadur Rahman" w:date="2016-09-29T10:27:00Z">
        <w:r>
          <w:rPr>
            <w:lang w:val="en-US"/>
          </w:rPr>
          <w:t xml:space="preserve"> as XdBm, where </w:t>
        </w:r>
      </w:ins>
      <w:ins w:id="182" w:author="Imadur Rahman" w:date="2016-09-29T10:37:00Z">
        <w:r w:rsidR="00CD506A">
          <w:rPr>
            <w:lang w:val="en-US"/>
          </w:rPr>
          <w:t xml:space="preserve">the value of </w:t>
        </w:r>
      </w:ins>
      <w:ins w:id="183" w:author="Imadur Rahman" w:date="2016-09-29T10:28:00Z">
        <w:r>
          <w:rPr>
            <w:lang w:val="en-US"/>
          </w:rPr>
          <w:t xml:space="preserve">X can be set as </w:t>
        </w:r>
      </w:ins>
      <w:ins w:id="184" w:author="Imadur Rahman" w:date="2016-09-29T10:37:00Z">
        <w:r w:rsidR="00CD506A">
          <w:rPr>
            <w:lang w:val="en-US"/>
          </w:rPr>
          <w:t>(</w:t>
        </w:r>
      </w:ins>
      <w:ins w:id="185" w:author="Imadur Rahman" w:date="2016-09-29T10:28:00Z">
        <w:r>
          <w:rPr>
            <w:lang w:val="en-US"/>
          </w:rPr>
          <w:t>-72+∆</w:t>
        </w:r>
        <w:r w:rsidRPr="002C6E5A">
          <w:rPr>
            <w:vertAlign w:val="subscript"/>
            <w:lang w:val="en-US"/>
          </w:rPr>
          <w:t>1</w:t>
        </w:r>
      </w:ins>
      <w:ins w:id="186" w:author="Imadur Rahman" w:date="2016-09-29T10:37:00Z">
        <w:r w:rsidR="00CD506A" w:rsidRPr="00CD506A">
          <w:rPr>
            <w:lang w:val="en-US"/>
            <w:rPrChange w:id="187" w:author="Imadur Rahman" w:date="2016-09-29T10:37:00Z">
              <w:rPr>
                <w:vertAlign w:val="subscript"/>
                <w:lang w:val="en-US"/>
              </w:rPr>
            </w:rPrChange>
          </w:rPr>
          <w:t>)</w:t>
        </w:r>
      </w:ins>
      <w:ins w:id="188" w:author="Imadur Rahman" w:date="2016-09-29T10:28:00Z">
        <w:r>
          <w:rPr>
            <w:lang w:val="en-US"/>
          </w:rPr>
          <w:t>dB</w:t>
        </w:r>
      </w:ins>
      <w:ins w:id="189" w:author="Imadur Rahman" w:date="2016-09-29T10:36:00Z">
        <w:r w:rsidR="00CD506A">
          <w:rPr>
            <w:lang w:val="en-US"/>
          </w:rPr>
          <w:t>m</w:t>
        </w:r>
      </w:ins>
      <w:ins w:id="190" w:author="Imadur Rahman" w:date="2016-09-29T10:28:00Z">
        <w:r>
          <w:rPr>
            <w:lang w:val="en-US"/>
          </w:rPr>
          <w:t>.</w:t>
        </w:r>
      </w:ins>
    </w:p>
    <w:p w14:paraId="6DF24A9E" w14:textId="335214B7" w:rsidR="00BC21C5" w:rsidRDefault="00BC21C5">
      <w:pPr>
        <w:pStyle w:val="ListParagraph"/>
        <w:numPr>
          <w:ilvl w:val="0"/>
          <w:numId w:val="19"/>
        </w:numPr>
        <w:spacing w:after="180"/>
        <w:rPr>
          <w:ins w:id="191" w:author="Imadur Rahman" w:date="2016-09-29T10:32:00Z"/>
          <w:lang w:val="en-US"/>
        </w:rPr>
        <w:pPrChange w:id="192" w:author="Imadur Rahman" w:date="2016-09-29T10:18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193" w:author="Imadur Rahman" w:date="2016-09-29T10:31:00Z">
        <w:r>
          <w:rPr>
            <w:lang w:val="en-US"/>
          </w:rPr>
          <w:t>Transmit f</w:t>
        </w:r>
        <w:r w:rsidRPr="00BC21C5">
          <w:rPr>
            <w:lang w:val="en-US"/>
          </w:rPr>
          <w:t xml:space="preserve">ull buffer DL UDP traffic for </w:t>
        </w:r>
        <w:r>
          <w:rPr>
            <w:lang w:val="en-US"/>
          </w:rPr>
          <w:t>both L</w:t>
        </w:r>
        <w:r w:rsidRPr="00BC21C5">
          <w:rPr>
            <w:lang w:val="en-US"/>
          </w:rPr>
          <w:t>ink</w:t>
        </w:r>
        <w:r>
          <w:rPr>
            <w:lang w:val="en-US"/>
          </w:rPr>
          <w:t xml:space="preserve"> A and Link B. Upon agreement, different traffic profiles can be used</w:t>
        </w:r>
      </w:ins>
      <w:ins w:id="194" w:author="Imadur Rahman" w:date="2016-09-29T10:32:00Z">
        <w:r>
          <w:rPr>
            <w:lang w:val="en-US"/>
          </w:rPr>
          <w:t xml:space="preserve"> for Link A and Link B</w:t>
        </w:r>
      </w:ins>
      <w:ins w:id="195" w:author="Imadur Rahman" w:date="2016-09-29T10:31:00Z">
        <w:r>
          <w:rPr>
            <w:lang w:val="en-US"/>
          </w:rPr>
          <w:t>.</w:t>
        </w:r>
      </w:ins>
    </w:p>
    <w:p w14:paraId="6EF178C9" w14:textId="22B0629E" w:rsidR="00CD506A" w:rsidRDefault="00CD506A">
      <w:pPr>
        <w:pStyle w:val="ListParagraph"/>
        <w:numPr>
          <w:ilvl w:val="0"/>
          <w:numId w:val="19"/>
        </w:numPr>
        <w:spacing w:after="180"/>
        <w:rPr>
          <w:ins w:id="196" w:author="Imadur Rahman" w:date="2016-09-29T10:34:00Z"/>
          <w:lang w:val="en-US"/>
        </w:rPr>
        <w:pPrChange w:id="197" w:author="Imadur Rahman" w:date="2016-09-29T10:18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198" w:author="Imadur Rahman" w:date="2016-09-29T10:32:00Z">
        <w:r>
          <w:rPr>
            <w:lang w:val="en-US"/>
          </w:rPr>
          <w:t xml:space="preserve">The </w:t>
        </w:r>
      </w:ins>
      <w:ins w:id="199" w:author="Imadur Rahman" w:date="2016-09-29T10:33:00Z">
        <w:r>
          <w:rPr>
            <w:lang w:val="en-US"/>
          </w:rPr>
          <w:t xml:space="preserve">aggregated </w:t>
        </w:r>
      </w:ins>
      <w:ins w:id="200" w:author="Imadur Rahman" w:date="2016-09-29T10:32:00Z">
        <w:r>
          <w:rPr>
            <w:lang w:val="en-US"/>
          </w:rPr>
          <w:t xml:space="preserve">throughput performance at </w:t>
        </w:r>
      </w:ins>
      <w:ins w:id="201" w:author="Imadur Rahman" w:date="2016-09-29T10:33:00Z">
        <w:r>
          <w:rPr>
            <w:lang w:val="en-US"/>
          </w:rPr>
          <w:t>CDUT A is c</w:t>
        </w:r>
      </w:ins>
      <w:ins w:id="202" w:author="Imadur Rahman" w:date="2016-09-29T10:32:00Z">
        <w:r>
          <w:rPr>
            <w:lang w:val="en-US"/>
          </w:rPr>
          <w:t>apture</w:t>
        </w:r>
      </w:ins>
      <w:ins w:id="203" w:author="Imadur Rahman" w:date="2016-09-29T10:33:00Z">
        <w:r>
          <w:rPr>
            <w:lang w:val="en-US"/>
          </w:rPr>
          <w:t>d over certain time window T</w:t>
        </w:r>
        <w:r w:rsidRPr="00CD506A">
          <w:rPr>
            <w:vertAlign w:val="subscript"/>
            <w:lang w:val="en-US"/>
            <w:rPrChange w:id="204" w:author="Imadur Rahman" w:date="2016-09-29T10:34:00Z">
              <w:rPr>
                <w:lang w:val="en-US"/>
              </w:rPr>
            </w:rPrChange>
          </w:rPr>
          <w:t>1</w:t>
        </w:r>
        <w:r>
          <w:rPr>
            <w:lang w:val="en-US"/>
          </w:rPr>
          <w:t xml:space="preserve">. </w:t>
        </w:r>
        <w:r w:rsidRPr="00D8252C">
          <w:rPr>
            <w:highlight w:val="yellow"/>
            <w:lang w:val="en-US"/>
            <w:rPrChange w:id="205" w:author="Imadur Rahman" w:date="2016-09-29T10:49:00Z">
              <w:rPr>
                <w:lang w:val="en-US"/>
              </w:rPr>
            </w:rPrChange>
          </w:rPr>
          <w:t>T</w:t>
        </w:r>
        <w:r w:rsidRPr="00D8252C">
          <w:rPr>
            <w:highlight w:val="yellow"/>
            <w:vertAlign w:val="subscript"/>
            <w:lang w:val="en-US"/>
            <w:rPrChange w:id="206" w:author="Imadur Rahman" w:date="2016-09-29T10:49:00Z">
              <w:rPr>
                <w:lang w:val="en-US"/>
              </w:rPr>
            </w:rPrChange>
          </w:rPr>
          <w:t>1</w:t>
        </w:r>
        <w:r w:rsidRPr="00D8252C">
          <w:rPr>
            <w:highlight w:val="yellow"/>
            <w:lang w:val="en-US"/>
            <w:rPrChange w:id="207" w:author="Imadur Rahman" w:date="2016-09-29T10:49:00Z">
              <w:rPr>
                <w:lang w:val="en-US"/>
              </w:rPr>
            </w:rPrChange>
          </w:rPr>
          <w:t xml:space="preserve"> is FFS.</w:t>
        </w:r>
        <w:r>
          <w:rPr>
            <w:lang w:val="en-US"/>
          </w:rPr>
          <w:t xml:space="preserve">  </w:t>
        </w:r>
      </w:ins>
      <w:ins w:id="208" w:author="Imadur Rahman" w:date="2016-09-29T10:32:00Z">
        <w:r>
          <w:rPr>
            <w:lang w:val="en-US"/>
          </w:rPr>
          <w:t xml:space="preserve"> </w:t>
        </w:r>
      </w:ins>
    </w:p>
    <w:p w14:paraId="6A386E52" w14:textId="77777777" w:rsidR="00CD506A" w:rsidRDefault="00CD506A">
      <w:pPr>
        <w:pStyle w:val="ListParagraph"/>
        <w:numPr>
          <w:ilvl w:val="0"/>
          <w:numId w:val="19"/>
        </w:numPr>
        <w:spacing w:after="180"/>
        <w:rPr>
          <w:ins w:id="209" w:author="Imadur Rahman" w:date="2016-09-29T10:36:00Z"/>
          <w:lang w:val="en-US"/>
        </w:rPr>
        <w:pPrChange w:id="210" w:author="Imadur Rahman" w:date="2016-09-29T10:18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211" w:author="Imadur Rahman" w:date="2016-09-29T10:34:00Z">
        <w:r>
          <w:rPr>
            <w:lang w:val="en-US"/>
          </w:rPr>
          <w:t>Step 8 is repeated for at least Z times. Z is chosen such that</w:t>
        </w:r>
      </w:ins>
      <w:ins w:id="212" w:author="Imadur Rahman" w:date="2016-09-29T10:35:00Z">
        <w:r>
          <w:rPr>
            <w:lang w:val="en-US"/>
          </w:rPr>
          <w:t xml:space="preserve"> Z*N provides a good number of samples to create CDF of aggregated throughput per traffic profile.</w:t>
        </w:r>
      </w:ins>
    </w:p>
    <w:p w14:paraId="552015B9" w14:textId="429DE4EF" w:rsidR="00D8252C" w:rsidRDefault="00D8252C">
      <w:pPr>
        <w:pStyle w:val="ListParagraph"/>
        <w:numPr>
          <w:ilvl w:val="0"/>
          <w:numId w:val="19"/>
        </w:numPr>
        <w:spacing w:after="180"/>
        <w:rPr>
          <w:ins w:id="213" w:author="Imadur Rahman" w:date="2016-09-29T10:43:00Z"/>
          <w:lang w:val="en-US"/>
        </w:rPr>
        <w:pPrChange w:id="214" w:author="Imadur Rahman" w:date="2016-09-29T10:18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215" w:author="Imadur Rahman" w:date="2016-09-29T10:43:00Z">
        <w:r>
          <w:rPr>
            <w:lang w:val="en-US"/>
          </w:rPr>
          <w:t>Step 2-9 is repeated (N-1) times by selecting new pairs DUTs and CDUTs.</w:t>
        </w:r>
      </w:ins>
    </w:p>
    <w:p w14:paraId="63367523" w14:textId="23DD60AD" w:rsidR="00CD506A" w:rsidRDefault="00CD506A">
      <w:pPr>
        <w:pStyle w:val="ListParagraph"/>
        <w:numPr>
          <w:ilvl w:val="0"/>
          <w:numId w:val="19"/>
        </w:numPr>
        <w:spacing w:after="180"/>
        <w:rPr>
          <w:ins w:id="216" w:author="Imadur Rahman" w:date="2016-09-29T10:38:00Z"/>
          <w:lang w:val="en-US"/>
        </w:rPr>
        <w:pPrChange w:id="217" w:author="Imadur Rahman" w:date="2016-09-29T10:18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218" w:author="Imadur Rahman" w:date="2016-09-29T10:36:00Z">
        <w:r>
          <w:rPr>
            <w:lang w:val="en-US"/>
          </w:rPr>
          <w:t xml:space="preserve">The </w:t>
        </w:r>
      </w:ins>
      <w:ins w:id="219" w:author="Imadur Rahman" w:date="2016-09-29T10:37:00Z">
        <w:r>
          <w:rPr>
            <w:lang w:val="en-US"/>
          </w:rPr>
          <w:t xml:space="preserve">aggregated throughput </w:t>
        </w:r>
      </w:ins>
      <w:ins w:id="220" w:author="Imadur Rahman" w:date="2016-09-29T10:36:00Z">
        <w:r>
          <w:rPr>
            <w:lang w:val="en-US"/>
          </w:rPr>
          <w:t xml:space="preserve">CDF for </w:t>
        </w:r>
      </w:ins>
      <w:ins w:id="221" w:author="Imadur Rahman" w:date="2016-09-29T10:37:00Z">
        <w:r>
          <w:rPr>
            <w:lang w:val="en-US"/>
          </w:rPr>
          <w:t>(-72+∆</w:t>
        </w:r>
        <w:r w:rsidRPr="002C6E5A">
          <w:rPr>
            <w:vertAlign w:val="subscript"/>
            <w:lang w:val="en-US"/>
          </w:rPr>
          <w:t>1</w:t>
        </w:r>
        <w:r w:rsidRPr="002C6E5A">
          <w:rPr>
            <w:lang w:val="en-US"/>
          </w:rPr>
          <w:t>)</w:t>
        </w:r>
        <w:r>
          <w:rPr>
            <w:lang w:val="en-US"/>
          </w:rPr>
          <w:t xml:space="preserve">dBm received signal level </w:t>
        </w:r>
      </w:ins>
      <w:ins w:id="222" w:author="Imadur Rahman" w:date="2016-09-29T10:38:00Z">
        <w:r>
          <w:rPr>
            <w:lang w:val="en-US"/>
          </w:rPr>
          <w:t>is created using the data received in Step</w:t>
        </w:r>
      </w:ins>
      <w:ins w:id="223" w:author="Imadur Rahman" w:date="2016-09-29T10:44:00Z">
        <w:r w:rsidR="00D8252C">
          <w:rPr>
            <w:lang w:val="en-US"/>
          </w:rPr>
          <w:t>s</w:t>
        </w:r>
      </w:ins>
      <w:ins w:id="224" w:author="Imadur Rahman" w:date="2016-09-29T10:38:00Z">
        <w:r>
          <w:rPr>
            <w:lang w:val="en-US"/>
          </w:rPr>
          <w:t xml:space="preserve"> 9</w:t>
        </w:r>
      </w:ins>
      <w:ins w:id="225" w:author="Imadur Rahman" w:date="2016-09-29T10:43:00Z">
        <w:r w:rsidR="00D8252C">
          <w:rPr>
            <w:lang w:val="en-US"/>
          </w:rPr>
          <w:t xml:space="preserve"> and 10</w:t>
        </w:r>
      </w:ins>
      <w:ins w:id="226" w:author="Imadur Rahman" w:date="2016-09-29T10:38:00Z">
        <w:r>
          <w:rPr>
            <w:lang w:val="en-US"/>
          </w:rPr>
          <w:t>.</w:t>
        </w:r>
      </w:ins>
    </w:p>
    <w:p w14:paraId="63C41206" w14:textId="6D65CABB" w:rsidR="00CD506A" w:rsidRDefault="00D8252C">
      <w:pPr>
        <w:pStyle w:val="ListParagraph"/>
        <w:numPr>
          <w:ilvl w:val="0"/>
          <w:numId w:val="19"/>
        </w:numPr>
        <w:spacing w:after="180"/>
        <w:rPr>
          <w:ins w:id="227" w:author="Imadur Rahman" w:date="2016-09-29T10:14:00Z"/>
          <w:lang w:val="en-US"/>
        </w:rPr>
        <w:pPrChange w:id="228" w:author="Imadur Rahman" w:date="2016-09-29T10:18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229" w:author="Imadur Rahman" w:date="2016-09-29T10:38:00Z">
        <w:r>
          <w:rPr>
            <w:lang w:val="en-US"/>
          </w:rPr>
          <w:t>Above Step 2-11</w:t>
        </w:r>
        <w:r w:rsidR="00CD506A">
          <w:rPr>
            <w:lang w:val="en-US"/>
          </w:rPr>
          <w:t xml:space="preserve"> are repeated for a new received signal level, i.e. </w:t>
        </w:r>
      </w:ins>
      <w:ins w:id="230" w:author="Imadur Rahman" w:date="2016-09-29T10:39:00Z">
        <w:r w:rsidR="00CD506A">
          <w:rPr>
            <w:lang w:val="en-US"/>
          </w:rPr>
          <w:t>(-82-∆</w:t>
        </w:r>
        <w:r w:rsidR="00CD506A">
          <w:rPr>
            <w:vertAlign w:val="subscript"/>
            <w:lang w:val="en-US"/>
          </w:rPr>
          <w:t>2</w:t>
        </w:r>
        <w:r w:rsidR="00CD506A" w:rsidRPr="002C6E5A">
          <w:rPr>
            <w:lang w:val="en-US"/>
          </w:rPr>
          <w:t>)</w:t>
        </w:r>
        <w:r w:rsidR="00CD506A">
          <w:rPr>
            <w:lang w:val="en-US"/>
          </w:rPr>
          <w:t>dBm.</w:t>
        </w:r>
      </w:ins>
      <w:ins w:id="231" w:author="Imadur Rahman" w:date="2016-09-29T10:38:00Z">
        <w:r w:rsidR="00CD506A">
          <w:rPr>
            <w:lang w:val="en-US"/>
          </w:rPr>
          <w:t xml:space="preserve"> </w:t>
        </w:r>
      </w:ins>
      <w:ins w:id="232" w:author="Imadur Rahman" w:date="2016-09-29T10:34:00Z">
        <w:r w:rsidR="00CD506A">
          <w:rPr>
            <w:lang w:val="en-US"/>
          </w:rPr>
          <w:t xml:space="preserve"> </w:t>
        </w:r>
      </w:ins>
    </w:p>
    <w:p w14:paraId="3EEA7C90" w14:textId="77777777" w:rsidR="00EF547F" w:rsidRPr="00EF547F" w:rsidRDefault="00EF547F">
      <w:pPr>
        <w:spacing w:after="180"/>
        <w:rPr>
          <w:ins w:id="233" w:author="Imadur Rahman" w:date="2016-09-29T10:03:00Z"/>
          <w:lang w:val="en-US"/>
          <w:rPrChange w:id="234" w:author="Imadur Rahman" w:date="2016-09-29T10:14:00Z">
            <w:rPr>
              <w:ins w:id="235" w:author="Imadur Rahman" w:date="2016-09-29T10:03:00Z"/>
            </w:rPr>
          </w:rPrChange>
        </w:rPr>
        <w:pPrChange w:id="236" w:author="Imadur Rahman" w:date="2016-09-29T10:14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</w:p>
    <w:p w14:paraId="1BBC0189" w14:textId="6BE8A2FB" w:rsidR="00BA0685" w:rsidRPr="00D8252C" w:rsidRDefault="00BA0685">
      <w:pPr>
        <w:spacing w:after="180"/>
        <w:rPr>
          <w:ins w:id="237" w:author="Imadur Rahman" w:date="2016-09-29T10:44:00Z"/>
          <w:b/>
          <w:lang w:val="en-US"/>
          <w:rPrChange w:id="238" w:author="Imadur Rahman" w:date="2016-09-29T10:48:00Z">
            <w:rPr>
              <w:ins w:id="239" w:author="Imadur Rahman" w:date="2016-09-29T10:44:00Z"/>
              <w:lang w:val="en-US"/>
            </w:rPr>
          </w:rPrChange>
        </w:rPr>
        <w:pPrChange w:id="240" w:author="Imadur Rahman" w:date="2016-09-29T10:03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241" w:author="Imadur Rahman" w:date="2016-09-29T10:03:00Z">
        <w:r w:rsidRPr="00D8252C">
          <w:rPr>
            <w:b/>
            <w:lang w:val="en-US"/>
            <w:rPrChange w:id="242" w:author="Imadur Rahman" w:date="2016-09-29T10:48:00Z">
              <w:rPr>
                <w:lang w:val="en-US"/>
              </w:rPr>
            </w:rPrChange>
          </w:rPr>
          <w:t>Case-2: Coexistence case</w:t>
        </w:r>
      </w:ins>
    </w:p>
    <w:p w14:paraId="40582DCB" w14:textId="4A335295" w:rsidR="00D8252C" w:rsidRDefault="00D8252C" w:rsidP="00D8252C">
      <w:pPr>
        <w:pStyle w:val="ListParagraph"/>
        <w:numPr>
          <w:ilvl w:val="0"/>
          <w:numId w:val="20"/>
        </w:numPr>
        <w:spacing w:after="180"/>
        <w:rPr>
          <w:ins w:id="243" w:author="Imadur Rahman" w:date="2016-09-29T10:44:00Z"/>
          <w:lang w:val="en-US"/>
        </w:rPr>
      </w:pPr>
      <w:ins w:id="244" w:author="Imadur Rahman" w:date="2016-09-29T10:44:00Z">
        <w:r>
          <w:rPr>
            <w:lang w:val="en-US"/>
          </w:rPr>
          <w:t xml:space="preserve">N number of </w:t>
        </w:r>
      </w:ins>
      <w:ins w:id="245" w:author="Imadur Rahman" w:date="2016-09-30T22:38:00Z">
        <w:r w:rsidR="00E70758">
          <w:rPr>
            <w:lang w:val="en-US"/>
          </w:rPr>
          <w:t>IEEE 802.11</w:t>
        </w:r>
      </w:ins>
      <w:ins w:id="246" w:author="Imadur Rahman" w:date="2016-09-29T10:44:00Z">
        <w:r>
          <w:rPr>
            <w:lang w:val="en-US"/>
          </w:rPr>
          <w:t xml:space="preserve"> APs and N number of </w:t>
        </w:r>
      </w:ins>
      <w:ins w:id="247" w:author="Imadur Rahman" w:date="2016-09-30T22:38:00Z">
        <w:r w:rsidR="00E70758">
          <w:rPr>
            <w:lang w:val="en-US"/>
          </w:rPr>
          <w:t>IEEE 802.11</w:t>
        </w:r>
      </w:ins>
      <w:ins w:id="248" w:author="Imadur Rahman" w:date="2016-09-29T10:44:00Z">
        <w:r>
          <w:rPr>
            <w:lang w:val="en-US"/>
          </w:rPr>
          <w:t xml:space="preserve"> STAs will be chosen, which will be used as corresponding DUT As and CDUT As.</w:t>
        </w:r>
      </w:ins>
    </w:p>
    <w:p w14:paraId="63F0E421" w14:textId="0C0EBABA" w:rsidR="00D8252C" w:rsidRDefault="00D8252C" w:rsidP="00D8252C">
      <w:pPr>
        <w:pStyle w:val="ListParagraph"/>
        <w:numPr>
          <w:ilvl w:val="0"/>
          <w:numId w:val="20"/>
        </w:numPr>
        <w:spacing w:after="180"/>
        <w:rPr>
          <w:ins w:id="249" w:author="Imadur Rahman" w:date="2016-09-29T10:44:00Z"/>
          <w:lang w:val="en-US"/>
        </w:rPr>
      </w:pPr>
      <w:ins w:id="250" w:author="Imadur Rahman" w:date="2016-09-29T10:44:00Z">
        <w:r>
          <w:rPr>
            <w:lang w:val="en-US"/>
          </w:rPr>
          <w:t>One L</w:t>
        </w:r>
      </w:ins>
      <w:ins w:id="251" w:author="Imadur Rahman" w:date="2016-09-29T10:45:00Z">
        <w:r>
          <w:rPr>
            <w:lang w:val="en-US"/>
          </w:rPr>
          <w:t>AA</w:t>
        </w:r>
      </w:ins>
      <w:ins w:id="252" w:author="Imadur Rahman" w:date="2016-09-29T10:44:00Z">
        <w:r>
          <w:rPr>
            <w:lang w:val="en-US"/>
          </w:rPr>
          <w:t xml:space="preserve"> eNB and one LAA </w:t>
        </w:r>
      </w:ins>
      <w:ins w:id="253" w:author="Imadur Rahman" w:date="2016-09-29T10:45:00Z">
        <w:r>
          <w:rPr>
            <w:lang w:val="en-US"/>
          </w:rPr>
          <w:t xml:space="preserve">UE </w:t>
        </w:r>
      </w:ins>
      <w:ins w:id="254" w:author="Imadur Rahman" w:date="2016-09-29T10:44:00Z">
        <w:r>
          <w:rPr>
            <w:lang w:val="en-US"/>
          </w:rPr>
          <w:t xml:space="preserve">will be chosen, which will be used as corresponding DUT B and CDUT </w:t>
        </w:r>
      </w:ins>
      <w:ins w:id="255" w:author="Imadur Rahman" w:date="2016-09-29T10:45:00Z">
        <w:r>
          <w:rPr>
            <w:lang w:val="en-US"/>
          </w:rPr>
          <w:t>B</w:t>
        </w:r>
      </w:ins>
      <w:ins w:id="256" w:author="Imadur Rahman" w:date="2016-09-29T10:44:00Z">
        <w:r>
          <w:rPr>
            <w:lang w:val="en-US"/>
          </w:rPr>
          <w:t>.</w:t>
        </w:r>
      </w:ins>
    </w:p>
    <w:p w14:paraId="11E1A1E3" w14:textId="0557A364" w:rsidR="00D8252C" w:rsidRDefault="00D8252C" w:rsidP="00D8252C">
      <w:pPr>
        <w:pStyle w:val="ListParagraph"/>
        <w:numPr>
          <w:ilvl w:val="0"/>
          <w:numId w:val="20"/>
        </w:numPr>
        <w:spacing w:after="180"/>
        <w:rPr>
          <w:ins w:id="257" w:author="Imadur Rahman" w:date="2016-09-29T10:44:00Z"/>
          <w:lang w:val="en-US"/>
        </w:rPr>
      </w:pPr>
      <w:ins w:id="258" w:author="Imadur Rahman" w:date="2016-09-29T10:44:00Z">
        <w:r>
          <w:rPr>
            <w:lang w:val="en-US"/>
          </w:rPr>
          <w:t xml:space="preserve">Create DUT A to CDUT A link using one specific </w:t>
        </w:r>
      </w:ins>
      <w:ins w:id="259" w:author="Imadur Rahman" w:date="2016-09-30T22:38:00Z">
        <w:r w:rsidR="00E70758">
          <w:rPr>
            <w:lang w:val="en-US"/>
          </w:rPr>
          <w:t>IEEE 802.11</w:t>
        </w:r>
      </w:ins>
      <w:ins w:id="260" w:author="Imadur Rahman" w:date="2016-09-29T10:44:00Z">
        <w:r>
          <w:rPr>
            <w:lang w:val="en-US"/>
          </w:rPr>
          <w:t xml:space="preserve"> AP and corresponding </w:t>
        </w:r>
      </w:ins>
      <w:ins w:id="261" w:author="Imadur Rahman" w:date="2016-09-30T22:38:00Z">
        <w:r w:rsidR="00E70758">
          <w:rPr>
            <w:lang w:val="en-US"/>
          </w:rPr>
          <w:t>IEEE 802.11</w:t>
        </w:r>
      </w:ins>
      <w:ins w:id="262" w:author="Imadur Rahman" w:date="2016-09-29T10:44:00Z">
        <w:r>
          <w:rPr>
            <w:lang w:val="en-US"/>
          </w:rPr>
          <w:t xml:space="preserve"> STA as selected in step 1. This is </w:t>
        </w:r>
      </w:ins>
      <w:ins w:id="263" w:author="Imadur Rahman" w:date="2016-09-29T10:45:00Z">
        <w:r>
          <w:rPr>
            <w:lang w:val="en-US"/>
          </w:rPr>
          <w:t>referred</w:t>
        </w:r>
      </w:ins>
      <w:ins w:id="264" w:author="Imadur Rahman" w:date="2016-09-29T10:44:00Z">
        <w:r>
          <w:rPr>
            <w:lang w:val="en-US"/>
          </w:rPr>
          <w:t xml:space="preserve"> to as Link A. </w:t>
        </w:r>
      </w:ins>
    </w:p>
    <w:p w14:paraId="180C2C7A" w14:textId="50E6BF09" w:rsidR="00D8252C" w:rsidRPr="00EF547F" w:rsidRDefault="00D8252C" w:rsidP="00D8252C">
      <w:pPr>
        <w:pStyle w:val="ListParagraph"/>
        <w:numPr>
          <w:ilvl w:val="0"/>
          <w:numId w:val="20"/>
        </w:numPr>
        <w:spacing w:after="180"/>
        <w:rPr>
          <w:ins w:id="265" w:author="Imadur Rahman" w:date="2016-09-29T10:44:00Z"/>
          <w:lang w:val="en-US"/>
        </w:rPr>
      </w:pPr>
      <w:ins w:id="266" w:author="Imadur Rahman" w:date="2016-09-29T10:44:00Z">
        <w:r>
          <w:rPr>
            <w:lang w:val="en-US"/>
          </w:rPr>
          <w:t xml:space="preserve">Create DUT B to CDUT B link using </w:t>
        </w:r>
      </w:ins>
      <w:ins w:id="267" w:author="Imadur Rahman" w:date="2016-09-29T10:45:00Z">
        <w:r>
          <w:rPr>
            <w:lang w:val="en-US"/>
          </w:rPr>
          <w:t xml:space="preserve">the LAA </w:t>
        </w:r>
      </w:ins>
      <w:ins w:id="268" w:author="Imadur Rahman" w:date="2016-09-30T22:41:00Z">
        <w:r w:rsidR="00C666DC">
          <w:rPr>
            <w:lang w:val="en-US"/>
          </w:rPr>
          <w:t>eNB</w:t>
        </w:r>
      </w:ins>
      <w:ins w:id="269" w:author="Imadur Rahman" w:date="2016-09-29T10:44:00Z">
        <w:r>
          <w:rPr>
            <w:lang w:val="en-US"/>
          </w:rPr>
          <w:t xml:space="preserve"> and corresponding </w:t>
        </w:r>
      </w:ins>
      <w:ins w:id="270" w:author="Imadur Rahman" w:date="2016-09-29T10:45:00Z">
        <w:r>
          <w:rPr>
            <w:lang w:val="en-US"/>
          </w:rPr>
          <w:t>LAA UE</w:t>
        </w:r>
      </w:ins>
      <w:ins w:id="271" w:author="Imadur Rahman" w:date="2016-09-29T10:46:00Z">
        <w:r>
          <w:rPr>
            <w:lang w:val="en-US"/>
          </w:rPr>
          <w:t xml:space="preserve"> a</w:t>
        </w:r>
      </w:ins>
      <w:ins w:id="272" w:author="Imadur Rahman" w:date="2016-09-29T10:44:00Z">
        <w:r>
          <w:rPr>
            <w:lang w:val="en-US"/>
          </w:rPr>
          <w:t>s selected in step 2. This is refer</w:t>
        </w:r>
      </w:ins>
      <w:ins w:id="273" w:author="Imadur Rahman" w:date="2016-09-29T10:46:00Z">
        <w:r>
          <w:rPr>
            <w:lang w:val="en-US"/>
          </w:rPr>
          <w:t>r</w:t>
        </w:r>
      </w:ins>
      <w:ins w:id="274" w:author="Imadur Rahman" w:date="2016-09-29T10:44:00Z">
        <w:r>
          <w:rPr>
            <w:lang w:val="en-US"/>
          </w:rPr>
          <w:t>ed to as Link B.</w:t>
        </w:r>
      </w:ins>
    </w:p>
    <w:p w14:paraId="261301D7" w14:textId="77777777" w:rsidR="00D8252C" w:rsidRDefault="00D8252C" w:rsidP="00D8252C">
      <w:pPr>
        <w:pStyle w:val="ListParagraph"/>
        <w:numPr>
          <w:ilvl w:val="0"/>
          <w:numId w:val="20"/>
        </w:numPr>
        <w:spacing w:after="180"/>
        <w:rPr>
          <w:ins w:id="275" w:author="Imadur Rahman" w:date="2016-09-29T10:44:00Z"/>
          <w:lang w:val="en-US"/>
        </w:rPr>
      </w:pPr>
      <w:ins w:id="276" w:author="Imadur Rahman" w:date="2016-09-29T10:44:00Z">
        <w:r>
          <w:rPr>
            <w:lang w:val="en-US"/>
          </w:rPr>
          <w:t xml:space="preserve">Interconnect all the devices as shown in Test setup in Figure xx. </w:t>
        </w:r>
      </w:ins>
    </w:p>
    <w:p w14:paraId="423A4D74" w14:textId="77777777" w:rsidR="00D8252C" w:rsidRDefault="00D8252C" w:rsidP="00D8252C">
      <w:pPr>
        <w:pStyle w:val="ListParagraph"/>
        <w:numPr>
          <w:ilvl w:val="0"/>
          <w:numId w:val="20"/>
        </w:numPr>
        <w:spacing w:after="180"/>
        <w:rPr>
          <w:ins w:id="277" w:author="Imadur Rahman" w:date="2016-09-29T10:44:00Z"/>
          <w:lang w:val="en-US"/>
        </w:rPr>
      </w:pPr>
      <w:ins w:id="278" w:author="Imadur Rahman" w:date="2016-09-29T10:44:00Z">
        <w:r>
          <w:rPr>
            <w:lang w:val="en-US"/>
          </w:rPr>
          <w:t>Set the received signal levels at CDUT A and CDUT B so that YdB SINR level is experienced at the CDUTs. Y can be 15dB, as an example.</w:t>
        </w:r>
      </w:ins>
    </w:p>
    <w:p w14:paraId="51BA2565" w14:textId="77777777" w:rsidR="00D8252C" w:rsidRDefault="00D8252C" w:rsidP="00D8252C">
      <w:pPr>
        <w:pStyle w:val="ListParagraph"/>
        <w:numPr>
          <w:ilvl w:val="0"/>
          <w:numId w:val="20"/>
        </w:numPr>
        <w:spacing w:after="180"/>
        <w:rPr>
          <w:ins w:id="279" w:author="Imadur Rahman" w:date="2016-09-29T10:44:00Z"/>
          <w:lang w:val="en-US"/>
        </w:rPr>
      </w:pPr>
      <w:ins w:id="280" w:author="Imadur Rahman" w:date="2016-09-29T10:44:00Z">
        <w:r>
          <w:rPr>
            <w:lang w:val="en-US"/>
          </w:rPr>
          <w:t>Similarly, set the received signal levels as DUT A and DUT B as XdBm, where the value of X can be set as (-72+∆</w:t>
        </w:r>
        <w:r w:rsidRPr="002C6E5A">
          <w:rPr>
            <w:vertAlign w:val="subscript"/>
            <w:lang w:val="en-US"/>
          </w:rPr>
          <w:t>1</w:t>
        </w:r>
        <w:r w:rsidRPr="002C6E5A">
          <w:rPr>
            <w:lang w:val="en-US"/>
          </w:rPr>
          <w:t>)</w:t>
        </w:r>
        <w:r>
          <w:rPr>
            <w:lang w:val="en-US"/>
          </w:rPr>
          <w:t>dBm.</w:t>
        </w:r>
      </w:ins>
    </w:p>
    <w:p w14:paraId="6D396DC1" w14:textId="77777777" w:rsidR="00D8252C" w:rsidRDefault="00D8252C" w:rsidP="00D8252C">
      <w:pPr>
        <w:pStyle w:val="ListParagraph"/>
        <w:numPr>
          <w:ilvl w:val="0"/>
          <w:numId w:val="20"/>
        </w:numPr>
        <w:spacing w:after="180"/>
        <w:rPr>
          <w:ins w:id="281" w:author="Imadur Rahman" w:date="2016-09-29T10:44:00Z"/>
          <w:lang w:val="en-US"/>
        </w:rPr>
      </w:pPr>
      <w:ins w:id="282" w:author="Imadur Rahman" w:date="2016-09-29T10:44:00Z">
        <w:r>
          <w:rPr>
            <w:lang w:val="en-US"/>
          </w:rPr>
          <w:t>Transmit f</w:t>
        </w:r>
        <w:r w:rsidRPr="00BC21C5">
          <w:rPr>
            <w:lang w:val="en-US"/>
          </w:rPr>
          <w:t xml:space="preserve">ull buffer DL UDP traffic for </w:t>
        </w:r>
        <w:r>
          <w:rPr>
            <w:lang w:val="en-US"/>
          </w:rPr>
          <w:t>both L</w:t>
        </w:r>
        <w:r w:rsidRPr="00BC21C5">
          <w:rPr>
            <w:lang w:val="en-US"/>
          </w:rPr>
          <w:t>ink</w:t>
        </w:r>
        <w:r>
          <w:rPr>
            <w:lang w:val="en-US"/>
          </w:rPr>
          <w:t xml:space="preserve"> A and Link B. Upon agreement, different traffic profiles can be used for Link A and Link B.</w:t>
        </w:r>
      </w:ins>
    </w:p>
    <w:p w14:paraId="4F346BB1" w14:textId="77777777" w:rsidR="00D8252C" w:rsidRDefault="00D8252C" w:rsidP="00D8252C">
      <w:pPr>
        <w:pStyle w:val="ListParagraph"/>
        <w:numPr>
          <w:ilvl w:val="0"/>
          <w:numId w:val="20"/>
        </w:numPr>
        <w:spacing w:after="180"/>
        <w:rPr>
          <w:ins w:id="283" w:author="Imadur Rahman" w:date="2016-09-29T10:44:00Z"/>
          <w:lang w:val="en-US"/>
        </w:rPr>
      </w:pPr>
      <w:ins w:id="284" w:author="Imadur Rahman" w:date="2016-09-29T10:44:00Z">
        <w:r>
          <w:rPr>
            <w:lang w:val="en-US"/>
          </w:rPr>
          <w:t>The aggregated throughput performance at CDUT A is captured over certain time window T</w:t>
        </w:r>
        <w:r w:rsidRPr="002C6E5A">
          <w:rPr>
            <w:vertAlign w:val="subscript"/>
            <w:lang w:val="en-US"/>
          </w:rPr>
          <w:t>1</w:t>
        </w:r>
        <w:r>
          <w:rPr>
            <w:lang w:val="en-US"/>
          </w:rPr>
          <w:t xml:space="preserve">. </w:t>
        </w:r>
        <w:r w:rsidRPr="00D8252C">
          <w:rPr>
            <w:highlight w:val="yellow"/>
            <w:lang w:val="en-US"/>
            <w:rPrChange w:id="285" w:author="Imadur Rahman" w:date="2016-09-29T10:49:00Z">
              <w:rPr>
                <w:lang w:val="en-US"/>
              </w:rPr>
            </w:rPrChange>
          </w:rPr>
          <w:t>T</w:t>
        </w:r>
        <w:r w:rsidRPr="00D8252C">
          <w:rPr>
            <w:highlight w:val="yellow"/>
            <w:vertAlign w:val="subscript"/>
            <w:lang w:val="en-US"/>
            <w:rPrChange w:id="286" w:author="Imadur Rahman" w:date="2016-09-29T10:49:00Z">
              <w:rPr>
                <w:vertAlign w:val="subscript"/>
                <w:lang w:val="en-US"/>
              </w:rPr>
            </w:rPrChange>
          </w:rPr>
          <w:t>1</w:t>
        </w:r>
        <w:r w:rsidRPr="00D8252C">
          <w:rPr>
            <w:highlight w:val="yellow"/>
            <w:lang w:val="en-US"/>
            <w:rPrChange w:id="287" w:author="Imadur Rahman" w:date="2016-09-29T10:49:00Z">
              <w:rPr>
                <w:lang w:val="en-US"/>
              </w:rPr>
            </w:rPrChange>
          </w:rPr>
          <w:t xml:space="preserve"> is FFS.</w:t>
        </w:r>
        <w:r>
          <w:rPr>
            <w:lang w:val="en-US"/>
          </w:rPr>
          <w:t xml:space="preserve">   </w:t>
        </w:r>
      </w:ins>
    </w:p>
    <w:p w14:paraId="29143267" w14:textId="77777777" w:rsidR="00D8252C" w:rsidRDefault="00D8252C" w:rsidP="00D8252C">
      <w:pPr>
        <w:pStyle w:val="ListParagraph"/>
        <w:numPr>
          <w:ilvl w:val="0"/>
          <w:numId w:val="20"/>
        </w:numPr>
        <w:spacing w:after="180"/>
        <w:rPr>
          <w:ins w:id="288" w:author="Imadur Rahman" w:date="2016-09-29T10:44:00Z"/>
          <w:lang w:val="en-US"/>
        </w:rPr>
      </w:pPr>
      <w:ins w:id="289" w:author="Imadur Rahman" w:date="2016-09-29T10:44:00Z">
        <w:r>
          <w:rPr>
            <w:lang w:val="en-US"/>
          </w:rPr>
          <w:lastRenderedPageBreak/>
          <w:t>Step 8 is repeated for at least Z times. Z is chosen such that Z*N provides a good number of samples to create CDF of aggregated throughput per traffic profile.</w:t>
        </w:r>
      </w:ins>
    </w:p>
    <w:p w14:paraId="06DE6FBD" w14:textId="226D3F98" w:rsidR="00D8252C" w:rsidRDefault="00D8252C" w:rsidP="00D8252C">
      <w:pPr>
        <w:pStyle w:val="ListParagraph"/>
        <w:numPr>
          <w:ilvl w:val="0"/>
          <w:numId w:val="20"/>
        </w:numPr>
        <w:spacing w:after="180"/>
        <w:rPr>
          <w:ins w:id="290" w:author="Imadur Rahman" w:date="2016-09-29T10:44:00Z"/>
          <w:lang w:val="en-US"/>
        </w:rPr>
      </w:pPr>
      <w:ins w:id="291" w:author="Imadur Rahman" w:date="2016-09-29T10:44:00Z">
        <w:r>
          <w:rPr>
            <w:lang w:val="en-US"/>
          </w:rPr>
          <w:t>Step 2-9 is repeated (N-1) times by selecting new pairs DUT</w:t>
        </w:r>
      </w:ins>
      <w:ins w:id="292" w:author="Imadur Rahman" w:date="2016-09-29T10:47:00Z">
        <w:r>
          <w:rPr>
            <w:lang w:val="en-US"/>
          </w:rPr>
          <w:t xml:space="preserve"> </w:t>
        </w:r>
      </w:ins>
      <w:ins w:id="293" w:author="Imadur Rahman" w:date="2016-09-29T10:44:00Z">
        <w:r>
          <w:rPr>
            <w:lang w:val="en-US"/>
          </w:rPr>
          <w:t>A and CDUT</w:t>
        </w:r>
      </w:ins>
      <w:ins w:id="294" w:author="Imadur Rahman" w:date="2016-09-29T10:47:00Z">
        <w:r>
          <w:rPr>
            <w:lang w:val="en-US"/>
          </w:rPr>
          <w:t xml:space="preserve"> A (i.e. from remaining devices as selected in step 1 after performing step 3)</w:t>
        </w:r>
      </w:ins>
      <w:ins w:id="295" w:author="Imadur Rahman" w:date="2016-09-29T10:44:00Z">
        <w:r>
          <w:rPr>
            <w:lang w:val="en-US"/>
          </w:rPr>
          <w:t>.</w:t>
        </w:r>
      </w:ins>
    </w:p>
    <w:p w14:paraId="1E7162BB" w14:textId="5DDE0648" w:rsidR="00D8252C" w:rsidRDefault="00D8252C" w:rsidP="00D8252C">
      <w:pPr>
        <w:pStyle w:val="ListParagraph"/>
        <w:numPr>
          <w:ilvl w:val="0"/>
          <w:numId w:val="20"/>
        </w:numPr>
        <w:spacing w:after="180"/>
        <w:rPr>
          <w:ins w:id="296" w:author="Imadur Rahman" w:date="2016-09-29T10:44:00Z"/>
          <w:lang w:val="en-US"/>
        </w:rPr>
      </w:pPr>
      <w:ins w:id="297" w:author="Imadur Rahman" w:date="2016-09-29T10:44:00Z">
        <w:r>
          <w:rPr>
            <w:lang w:val="en-US"/>
          </w:rPr>
          <w:t>The aggregated throughput CDF for (-72+∆</w:t>
        </w:r>
        <w:r w:rsidRPr="002C6E5A">
          <w:rPr>
            <w:vertAlign w:val="subscript"/>
            <w:lang w:val="en-US"/>
          </w:rPr>
          <w:t>1</w:t>
        </w:r>
        <w:r w:rsidRPr="002C6E5A">
          <w:rPr>
            <w:lang w:val="en-US"/>
          </w:rPr>
          <w:t>)</w:t>
        </w:r>
        <w:r>
          <w:rPr>
            <w:lang w:val="en-US"/>
          </w:rPr>
          <w:t>dBm received signal level is created using the data received in Steps 10 and 11.</w:t>
        </w:r>
      </w:ins>
    </w:p>
    <w:p w14:paraId="7EE554D4" w14:textId="452FB1BE" w:rsidR="00D8252C" w:rsidRDefault="00D8252C" w:rsidP="00D8252C">
      <w:pPr>
        <w:pStyle w:val="ListParagraph"/>
        <w:numPr>
          <w:ilvl w:val="0"/>
          <w:numId w:val="20"/>
        </w:numPr>
        <w:spacing w:after="180"/>
        <w:rPr>
          <w:ins w:id="298" w:author="Imadur Rahman" w:date="2016-09-29T10:44:00Z"/>
          <w:lang w:val="en-US"/>
        </w:rPr>
      </w:pPr>
      <w:ins w:id="299" w:author="Imadur Rahman" w:date="2016-09-29T10:44:00Z">
        <w:r>
          <w:rPr>
            <w:lang w:val="en-US"/>
          </w:rPr>
          <w:t>Above Step 3-12 are repeated for a new received signal level, i.e. (-82-∆</w:t>
        </w:r>
        <w:r>
          <w:rPr>
            <w:vertAlign w:val="subscript"/>
            <w:lang w:val="en-US"/>
          </w:rPr>
          <w:t>2</w:t>
        </w:r>
        <w:r w:rsidRPr="002C6E5A">
          <w:rPr>
            <w:lang w:val="en-US"/>
          </w:rPr>
          <w:t>)</w:t>
        </w:r>
        <w:r>
          <w:rPr>
            <w:lang w:val="en-US"/>
          </w:rPr>
          <w:t xml:space="preserve">dBm.  </w:t>
        </w:r>
      </w:ins>
    </w:p>
    <w:p w14:paraId="0B1FCABE" w14:textId="6D98D6C2" w:rsidR="009D2E9C" w:rsidRPr="009D2E9C" w:rsidRDefault="009D2E9C">
      <w:pPr>
        <w:rPr>
          <w:lang w:val="en-US"/>
          <w:rPrChange w:id="300" w:author="Imadur Rahman" w:date="2016-09-27T13:52:00Z">
            <w:rPr/>
          </w:rPrChange>
        </w:rPr>
        <w:pPrChange w:id="301" w:author="Imadur Rahman" w:date="2016-09-27T13:52:00Z">
          <w:pPr>
            <w:pStyle w:val="Heading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w:del w:id="302" w:author="Imadur Rahman" w:date="2016-09-29T10:48:00Z">
        <w:r w:rsidDel="00D8252C">
          <w:fldChar w:fldCharType="begin"/>
        </w:r>
        <w:r w:rsidDel="00D8252C">
          <w:fldChar w:fldCharType="end"/>
        </w:r>
      </w:del>
    </w:p>
    <w:p w14:paraId="5DB1A0A1" w14:textId="59123DD7" w:rsidR="006543F7" w:rsidRDefault="006543F7" w:rsidP="006543F7">
      <w:pPr>
        <w:pStyle w:val="Heading3"/>
        <w:numPr>
          <w:ilvl w:val="0"/>
          <w:numId w:val="0"/>
        </w:numPr>
        <w:ind w:left="720"/>
        <w:rPr>
          <w:ins w:id="303" w:author="Imadur Rahman" w:date="2016-09-29T10:49:00Z"/>
        </w:rPr>
      </w:pPr>
      <w:bookmarkStart w:id="304" w:name="_Toc458776203"/>
      <w:r>
        <w:t>6.1.3</w:t>
      </w:r>
      <w:r>
        <w:tab/>
        <w:t>Test metric</w:t>
      </w:r>
      <w:bookmarkEnd w:id="304"/>
    </w:p>
    <w:p w14:paraId="26E72761" w14:textId="6A4B553E" w:rsidR="00BC5BD1" w:rsidRDefault="00D8252C">
      <w:pPr>
        <w:rPr>
          <w:ins w:id="305" w:author="Imadur Rahman" w:date="2016-09-29T10:56:00Z"/>
        </w:rPr>
        <w:pPrChange w:id="306" w:author="Imadur Rahman" w:date="2016-09-29T10:49:00Z">
          <w:pPr>
            <w:pStyle w:val="Heading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w:ins w:id="307" w:author="Imadur Rahman" w:date="2016-09-29T10:49:00Z">
        <w:r>
          <w:t xml:space="preserve">The CDF obtained in Case-1 and Case-2 are compared. </w:t>
        </w:r>
      </w:ins>
      <w:ins w:id="308" w:author="Imadur Rahman" w:date="2016-09-29T10:50:00Z">
        <w:r>
          <w:t xml:space="preserve">The </w:t>
        </w:r>
      </w:ins>
      <w:ins w:id="309" w:author="Imadur Rahman" w:date="2016-09-30T22:40:00Z">
        <w:r w:rsidR="00856713">
          <w:t xml:space="preserve">50%-ile of the </w:t>
        </w:r>
      </w:ins>
      <w:ins w:id="310" w:author="Imadur Rahman" w:date="2016-09-29T10:50:00Z">
        <w:r>
          <w:t xml:space="preserve">mean throughput </w:t>
        </w:r>
      </w:ins>
      <w:ins w:id="311" w:author="Imadur Rahman" w:date="2016-09-29T10:51:00Z">
        <w:r>
          <w:t xml:space="preserve">in case-1 and case-2 can be defined as THP1 and THP2. </w:t>
        </w:r>
      </w:ins>
      <w:ins w:id="312" w:author="Imadur Rahman" w:date="2016-09-29T10:52:00Z">
        <w:r w:rsidR="00BC5BD1">
          <w:t xml:space="preserve">The LAA </w:t>
        </w:r>
      </w:ins>
      <w:ins w:id="313" w:author="Imadur Rahman" w:date="2016-09-30T22:41:00Z">
        <w:r w:rsidR="00C666DC">
          <w:t>eNB</w:t>
        </w:r>
      </w:ins>
      <w:ins w:id="314" w:author="Imadur Rahman" w:date="2016-09-29T10:52:00Z">
        <w:r w:rsidR="00BC5BD1">
          <w:t xml:space="preserve"> will pass the test, if</w:t>
        </w:r>
      </w:ins>
      <w:ins w:id="315" w:author="Imadur Rahman" w:date="2016-09-29T10:56:00Z">
        <w:r w:rsidR="00BC5BD1">
          <w:t xml:space="preserve"> any of the following conditions are met:</w:t>
        </w:r>
      </w:ins>
    </w:p>
    <w:p w14:paraId="2BDB3FBE" w14:textId="472C0C83" w:rsidR="00D8252C" w:rsidRDefault="00CF04B7">
      <w:pPr>
        <w:pStyle w:val="ListParagraph"/>
        <w:numPr>
          <w:ilvl w:val="0"/>
          <w:numId w:val="21"/>
        </w:numPr>
        <w:rPr>
          <w:ins w:id="316" w:author="Imadur Rahman" w:date="2016-09-29T10:57:00Z"/>
        </w:rPr>
        <w:pPrChange w:id="317" w:author="Imadur Rahman" w:date="2016-09-29T10:56:00Z">
          <w:pPr>
            <w:pStyle w:val="Heading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m:oMath>
        <m:f>
          <m:fPr>
            <m:ctrlPr>
              <w:ins w:id="318" w:author="Imadur Rahman" w:date="2016-09-29T10:53:00Z">
                <w:rPr>
                  <w:rFonts w:ascii="Cambria Math" w:eastAsia="Times New Roman" w:hAnsi="Cambria Math"/>
                  <w:i/>
                  <w:sz w:val="20"/>
                  <w:szCs w:val="20"/>
                  <w:lang w:val="en-GB" w:eastAsia="zh-CN"/>
                </w:rPr>
              </w:ins>
            </m:ctrlPr>
          </m:fPr>
          <m:num>
            <m:d>
              <m:dPr>
                <m:begChr m:val="|"/>
                <m:endChr m:val="|"/>
                <m:ctrlPr>
                  <w:ins w:id="319" w:author="Imadur Rahman" w:date="2016-09-29T10:53:00Z"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val="en-GB" w:eastAsia="zh-CN"/>
                    </w:rPr>
                  </w:ins>
                </m:ctrlPr>
              </m:dPr>
              <m:e>
                <m:sSub>
                  <m:sSubPr>
                    <m:ctrlPr>
                      <w:ins w:id="320" w:author="Imadur Rahman" w:date="2016-09-29T10:54:00Z"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  <w:lang w:val="en-GB" w:eastAsia="zh-CN"/>
                        </w:rPr>
                      </w:ins>
                    </m:ctrlPr>
                  </m:sSubPr>
                  <m:e>
                    <m:r>
                      <w:ins w:id="321" w:author="Imadur Rahman" w:date="2016-09-29T10:54:00Z">
                        <w:rPr>
                          <w:rFonts w:ascii="Cambria Math" w:hAnsi="Cambria Math"/>
                          <w:rPrChange w:id="322" w:author="Imadur Rahman" w:date="2016-09-29T10:56:00Z">
                            <w:rPr/>
                          </w:rPrChange>
                        </w:rPr>
                        <m:t>THP</m:t>
                      </w:ins>
                    </m:r>
                  </m:e>
                  <m:sub>
                    <m:r>
                      <w:ins w:id="323" w:author="Imadur Rahman" w:date="2016-09-29T10:54:00Z">
                        <w:rPr>
                          <w:rFonts w:ascii="Cambria Math" w:hAnsi="Cambria Math"/>
                        </w:rPr>
                        <m:t>1</m:t>
                      </w:ins>
                    </m:r>
                  </m:sub>
                </m:sSub>
                <m:r>
                  <w:ins w:id="324" w:author="Imadur Rahman" w:date="2016-09-29T10:54:00Z">
                    <w:rPr>
                      <w:rFonts w:ascii="Cambria Math" w:hAnsi="Cambria Math"/>
                      <w:rPrChange w:id="325" w:author="Imadur Rahman" w:date="2016-09-29T10:56:00Z">
                        <w:rPr/>
                      </w:rPrChange>
                    </w:rPr>
                    <m:t>-</m:t>
                  </w:ins>
                </m:r>
                <m:sSub>
                  <m:sSubPr>
                    <m:ctrlPr>
                      <w:ins w:id="326" w:author="Imadur Rahman" w:date="2016-09-29T10:54:00Z"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  <w:lang w:val="en-GB" w:eastAsia="zh-CN"/>
                        </w:rPr>
                      </w:ins>
                    </m:ctrlPr>
                  </m:sSubPr>
                  <m:e>
                    <m:r>
                      <w:ins w:id="327" w:author="Imadur Rahman" w:date="2016-09-29T10:54:00Z">
                        <w:rPr>
                          <w:rFonts w:ascii="Cambria Math" w:hAnsi="Cambria Math"/>
                          <w:rPrChange w:id="328" w:author="Imadur Rahman" w:date="2016-09-29T10:56:00Z">
                            <w:rPr/>
                          </w:rPrChange>
                        </w:rPr>
                        <m:t>THP</m:t>
                      </w:ins>
                    </m:r>
                  </m:e>
                  <m:sub>
                    <m:r>
                      <w:ins w:id="329" w:author="Imadur Rahman" w:date="2016-09-29T10:54:00Z">
                        <w:rPr>
                          <w:rFonts w:ascii="Cambria Math" w:hAnsi="Cambria Math"/>
                          <w:rPrChange w:id="330" w:author="Imadur Rahman" w:date="2016-09-29T10:56:00Z">
                            <w:rPr/>
                          </w:rPrChange>
                        </w:rPr>
                        <m:t>2</m:t>
                      </w:ins>
                    </m:r>
                  </m:sub>
                </m:sSub>
              </m:e>
            </m:d>
          </m:num>
          <m:den>
            <m:sSub>
              <m:sSubPr>
                <m:ctrlPr>
                  <w:ins w:id="331" w:author="Imadur Rahman" w:date="2016-09-29T10:54:00Z"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val="en-GB" w:eastAsia="zh-CN"/>
                    </w:rPr>
                  </w:ins>
                </m:ctrlPr>
              </m:sSubPr>
              <m:e>
                <m:r>
                  <w:ins w:id="332" w:author="Imadur Rahman" w:date="2016-09-29T10:54:00Z">
                    <w:rPr>
                      <w:rFonts w:ascii="Cambria Math" w:hAnsi="Cambria Math"/>
                      <w:rPrChange w:id="333" w:author="Imadur Rahman" w:date="2016-09-29T10:56:00Z">
                        <w:rPr/>
                      </w:rPrChange>
                    </w:rPr>
                    <m:t>THP</m:t>
                  </w:ins>
                </m:r>
              </m:e>
              <m:sub>
                <m:r>
                  <w:ins w:id="334" w:author="Imadur Rahman" w:date="2016-09-29T10:54:00Z">
                    <w:rPr>
                      <w:rFonts w:ascii="Cambria Math" w:hAnsi="Cambria Math"/>
                      <w:rPrChange w:id="335" w:author="Imadur Rahman" w:date="2016-09-29T10:56:00Z">
                        <w:rPr/>
                      </w:rPrChange>
                    </w:rPr>
                    <m:t>1</m:t>
                  </w:ins>
                </m:r>
              </m:sub>
            </m:sSub>
          </m:den>
        </m:f>
        <m:r>
          <w:ins w:id="336" w:author="Imadur Rahman" w:date="2016-09-29T10:55:00Z">
            <w:rPr>
              <w:rFonts w:ascii="Cambria Math" w:hAnsi="Cambria Math"/>
              <w:rPrChange w:id="337" w:author="Imadur Rahman" w:date="2016-09-29T10:56:00Z">
                <w:rPr/>
              </w:rPrChange>
            </w:rPr>
            <m:t>≤0.1</m:t>
          </w:ins>
        </m:r>
      </m:oMath>
    </w:p>
    <w:p w14:paraId="7FE8E5F6" w14:textId="4CB16140" w:rsidR="00BC5BD1" w:rsidRPr="00D8252C" w:rsidRDefault="00CF04B7">
      <w:pPr>
        <w:pStyle w:val="ListParagraph"/>
        <w:numPr>
          <w:ilvl w:val="0"/>
          <w:numId w:val="21"/>
        </w:numPr>
        <w:pPrChange w:id="338" w:author="Imadur Rahman" w:date="2016-09-29T10:56:00Z">
          <w:pPr>
            <w:pStyle w:val="Heading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m:oMath>
        <m:sSub>
          <m:sSubPr>
            <m:ctrlPr>
              <w:ins w:id="339" w:author="Imadur Rahman" w:date="2016-09-29T10:57:00Z">
                <w:rPr>
                  <w:rFonts w:ascii="Cambria Math" w:eastAsia="Times New Roman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340" w:author="Imadur Rahman" w:date="2016-09-29T10:57:00Z">
                <w:rPr>
                  <w:rFonts w:ascii="Cambria Math" w:hAnsi="Cambria Math"/>
                </w:rPr>
                <m:t>THP</m:t>
              </w:ins>
            </m:r>
          </m:e>
          <m:sub>
            <m:r>
              <w:ins w:id="341" w:author="Imadur Rahman" w:date="2016-09-29T10:57:00Z">
                <w:rPr>
                  <w:rFonts w:ascii="Cambria Math" w:hAnsi="Cambria Math"/>
                </w:rPr>
                <m:t>1</m:t>
              </w:ins>
            </m:r>
          </m:sub>
        </m:sSub>
        <m:r>
          <w:ins w:id="342" w:author="Imadur Rahman" w:date="2016-09-29T10:57:00Z">
            <w:rPr>
              <w:rFonts w:ascii="Cambria Math" w:eastAsia="Times New Roman" w:hAnsi="Cambria Math"/>
              <w:sz w:val="20"/>
              <w:szCs w:val="20"/>
              <w:lang w:val="en-GB" w:eastAsia="zh-CN"/>
            </w:rPr>
            <m:t>≤</m:t>
          </w:ins>
        </m:r>
        <m:sSub>
          <m:sSubPr>
            <m:ctrlPr>
              <w:ins w:id="343" w:author="Imadur Rahman" w:date="2016-09-29T10:57:00Z">
                <w:rPr>
                  <w:rFonts w:ascii="Cambria Math" w:eastAsia="Times New Roman" w:hAnsi="Cambria Math"/>
                  <w:i/>
                  <w:sz w:val="20"/>
                  <w:szCs w:val="20"/>
                  <w:lang w:val="en-GB" w:eastAsia="zh-CN"/>
                </w:rPr>
              </w:ins>
            </m:ctrlPr>
          </m:sSubPr>
          <m:e>
            <m:r>
              <w:ins w:id="344" w:author="Imadur Rahman" w:date="2016-09-29T10:57:00Z">
                <w:rPr>
                  <w:rFonts w:ascii="Cambria Math" w:hAnsi="Cambria Math"/>
                </w:rPr>
                <m:t>THP</m:t>
              </w:ins>
            </m:r>
          </m:e>
          <m:sub>
            <m:r>
              <w:ins w:id="345" w:author="Imadur Rahman" w:date="2016-09-29T10:58:00Z">
                <w:rPr>
                  <w:rFonts w:ascii="Cambria Math" w:hAnsi="Cambria Math"/>
                </w:rPr>
                <m:t>2</m:t>
              </w:ins>
            </m:r>
          </m:sub>
        </m:sSub>
      </m:oMath>
    </w:p>
    <w:p w14:paraId="026C36E1" w14:textId="77777777" w:rsidR="006543F7" w:rsidRPr="00D9495F" w:rsidRDefault="006543F7" w:rsidP="006543F7">
      <w:pPr>
        <w:pStyle w:val="Heading3"/>
        <w:numPr>
          <w:ilvl w:val="0"/>
          <w:numId w:val="0"/>
        </w:numPr>
        <w:ind w:left="720"/>
      </w:pPr>
      <w:bookmarkStart w:id="346" w:name="_Toc458776204"/>
      <w:r>
        <w:t>6.1.4</w:t>
      </w:r>
      <w:r>
        <w:tab/>
        <w:t>Test results</w:t>
      </w:r>
      <w:bookmarkEnd w:id="346"/>
    </w:p>
    <w:p w14:paraId="0C8208EB" w14:textId="77777777" w:rsidR="006543F7" w:rsidRPr="00D1213E" w:rsidRDefault="006543F7" w:rsidP="00B02C00">
      <w:pPr>
        <w:rPr>
          <w:b/>
          <w:color w:val="FF0000"/>
          <w:sz w:val="32"/>
          <w:lang w:val="en-US"/>
        </w:rPr>
      </w:pPr>
    </w:p>
    <w:p w14:paraId="739CD52B" w14:textId="77777777" w:rsidR="00A970E1" w:rsidRPr="00D1213E" w:rsidRDefault="00A970E1" w:rsidP="00A970E1">
      <w:pPr>
        <w:rPr>
          <w:b/>
          <w:color w:val="FF0000"/>
          <w:sz w:val="32"/>
          <w:lang w:val="en-US"/>
        </w:rPr>
      </w:pPr>
      <w:r w:rsidRPr="00D1213E">
        <w:rPr>
          <w:b/>
          <w:color w:val="FF0000"/>
          <w:sz w:val="32"/>
          <w:lang w:val="en-US"/>
        </w:rPr>
        <w:t xml:space="preserve">&lt;&lt;&lt;&lt;&lt; </w:t>
      </w:r>
      <w:r w:rsidR="00D1213E">
        <w:rPr>
          <w:b/>
          <w:color w:val="FF0000"/>
          <w:sz w:val="32"/>
          <w:lang w:val="en-US"/>
        </w:rPr>
        <w:t>E</w:t>
      </w:r>
      <w:r w:rsidRPr="00D1213E">
        <w:rPr>
          <w:b/>
          <w:color w:val="FF0000"/>
          <w:sz w:val="32"/>
          <w:lang w:val="en-US"/>
        </w:rPr>
        <w:t>nd of TP &lt;&lt;&lt;&lt;&lt;&lt;</w:t>
      </w:r>
    </w:p>
    <w:p w14:paraId="62AAD37D" w14:textId="77777777"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14:paraId="4E803D4C" w14:textId="77777777" w:rsidR="004A17D7" w:rsidRPr="00920E42" w:rsidRDefault="00637F26" w:rsidP="004D25D8">
      <w:pPr>
        <w:rPr>
          <w:b/>
          <w:i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</w:t>
      </w:r>
      <w:r w:rsidR="00E86D91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789</w:t>
      </w:r>
      <w:r>
        <w:rPr>
          <w:sz w:val="22"/>
          <w:szCs w:val="22"/>
          <w:lang w:val="en-US"/>
        </w:rPr>
        <w:t>.</w:t>
      </w:r>
    </w:p>
    <w:p w14:paraId="28BC731D" w14:textId="77777777" w:rsidR="004A17D7" w:rsidRPr="00CF57DA" w:rsidRDefault="004A17D7" w:rsidP="00CF57DA">
      <w:pPr>
        <w:rPr>
          <w:sz w:val="22"/>
          <w:szCs w:val="22"/>
          <w:lang w:val="en-US"/>
        </w:rPr>
      </w:pPr>
    </w:p>
    <w:p w14:paraId="6098E597" w14:textId="77777777" w:rsidR="00F507D1" w:rsidRPr="001363CA" w:rsidRDefault="00F507D1" w:rsidP="00F507D1">
      <w:pPr>
        <w:pStyle w:val="Heading1"/>
        <w:rPr>
          <w:lang w:val="en-US"/>
        </w:rPr>
      </w:pPr>
      <w:bookmarkStart w:id="347" w:name="_In-sequence_SDU_delivery"/>
      <w:bookmarkEnd w:id="347"/>
      <w:r w:rsidRPr="001363CA">
        <w:rPr>
          <w:lang w:val="en-US"/>
        </w:rPr>
        <w:t>References</w:t>
      </w:r>
    </w:p>
    <w:p w14:paraId="64ACCBB0" w14:textId="77777777" w:rsidR="009F71F1" w:rsidRPr="002A07D7" w:rsidRDefault="009F71F1" w:rsidP="009F71F1">
      <w:pPr>
        <w:pStyle w:val="Reference"/>
        <w:rPr>
          <w:lang w:val="en-US"/>
        </w:rPr>
      </w:pPr>
      <w:bookmarkStart w:id="348" w:name="_Ref458678973"/>
      <w:r w:rsidRPr="002A07D7">
        <w:rPr>
          <w:lang w:val="en-US"/>
        </w:rPr>
        <w:t>RP-161197, New Study Item proposal: Multi-node tests for LAA, Huawei, HiSilicon, Ericsson, Qualcomm, Nokia</w:t>
      </w:r>
      <w:bookmarkEnd w:id="348"/>
      <w:r w:rsidRPr="002A07D7">
        <w:rPr>
          <w:lang w:val="en-US"/>
        </w:rPr>
        <w:t xml:space="preserve"> </w:t>
      </w:r>
    </w:p>
    <w:p w14:paraId="540F061D" w14:textId="77777777" w:rsidR="008525F8" w:rsidRPr="009F71F1" w:rsidRDefault="00637F26" w:rsidP="00637F26">
      <w:pPr>
        <w:pStyle w:val="Reference"/>
        <w:rPr>
          <w:lang w:val="en-US"/>
        </w:rPr>
      </w:pPr>
      <w:bookmarkStart w:id="349" w:name="_Ref458777314"/>
      <w:r w:rsidRPr="009F71F1">
        <w:rPr>
          <w:lang w:val="en-US"/>
        </w:rPr>
        <w:t>R4-</w:t>
      </w:r>
      <w:r w:rsidR="00E86D91" w:rsidRPr="009F71F1">
        <w:rPr>
          <w:lang w:val="en-US"/>
        </w:rPr>
        <w:t>16</w:t>
      </w:r>
      <w:r w:rsidR="009F71F1" w:rsidRPr="009F71F1">
        <w:rPr>
          <w:lang w:val="en-US"/>
        </w:rPr>
        <w:t>6543</w:t>
      </w:r>
      <w:r w:rsidRPr="009F71F1">
        <w:rPr>
          <w:lang w:val="en-US"/>
        </w:rPr>
        <w:t xml:space="preserve">, Draft TR skeleton for </w:t>
      </w:r>
      <w:r w:rsidR="00E86D91" w:rsidRPr="009F71F1">
        <w:rPr>
          <w:lang w:val="en-US"/>
        </w:rPr>
        <w:t>LAA multi-node tests</w:t>
      </w:r>
      <w:r w:rsidRPr="009F71F1">
        <w:rPr>
          <w:lang w:val="en-US"/>
        </w:rPr>
        <w:t xml:space="preserve"> SI (TR 3</w:t>
      </w:r>
      <w:r w:rsidR="00E86D91" w:rsidRPr="009F71F1">
        <w:rPr>
          <w:lang w:val="en-US"/>
        </w:rPr>
        <w:t>6</w:t>
      </w:r>
      <w:r w:rsidRPr="009F71F1">
        <w:rPr>
          <w:lang w:val="en-US"/>
        </w:rPr>
        <w:t>.</w:t>
      </w:r>
      <w:r w:rsidR="009F71F1" w:rsidRPr="009F71F1">
        <w:rPr>
          <w:lang w:val="en-US"/>
        </w:rPr>
        <w:t>789</w:t>
      </w:r>
      <w:r w:rsidRPr="009F71F1">
        <w:rPr>
          <w:lang w:val="en-US"/>
        </w:rPr>
        <w:t xml:space="preserve">), </w:t>
      </w:r>
      <w:r w:rsidR="00E86D91" w:rsidRPr="009F71F1">
        <w:rPr>
          <w:lang w:val="en-US"/>
        </w:rPr>
        <w:t>Ericsson</w:t>
      </w:r>
      <w:r w:rsidR="009F71F1">
        <w:rPr>
          <w:lang w:val="en-US"/>
        </w:rPr>
        <w:t>, RAN4#80</w:t>
      </w:r>
      <w:r w:rsidRPr="009F71F1">
        <w:rPr>
          <w:lang w:val="en-US"/>
        </w:rPr>
        <w:t>.</w:t>
      </w:r>
      <w:bookmarkEnd w:id="349"/>
    </w:p>
    <w:sectPr w:rsidR="008525F8" w:rsidRPr="009F71F1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EB508" w14:textId="77777777" w:rsidR="00CF04B7" w:rsidRDefault="00CF04B7">
      <w:r>
        <w:separator/>
      </w:r>
    </w:p>
  </w:endnote>
  <w:endnote w:type="continuationSeparator" w:id="0">
    <w:p w14:paraId="32DCFEC0" w14:textId="77777777" w:rsidR="00CF04B7" w:rsidRDefault="00CF0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85AF2" w14:textId="43B36D4A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601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4601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8B53A" w14:textId="77777777" w:rsidR="00CF04B7" w:rsidRDefault="00CF04B7">
      <w:r>
        <w:separator/>
      </w:r>
    </w:p>
  </w:footnote>
  <w:footnote w:type="continuationSeparator" w:id="0">
    <w:p w14:paraId="4BC42902" w14:textId="77777777" w:rsidR="00CF04B7" w:rsidRDefault="00CF0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0F412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C40E17"/>
    <w:multiLevelType w:val="hybridMultilevel"/>
    <w:tmpl w:val="646602CA"/>
    <w:lvl w:ilvl="0" w:tplc="639A9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70320"/>
    <w:multiLevelType w:val="hybridMultilevel"/>
    <w:tmpl w:val="34BA264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1E2812AD"/>
    <w:multiLevelType w:val="hybridMultilevel"/>
    <w:tmpl w:val="6C044AB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2DA41979"/>
    <w:multiLevelType w:val="hybridMultilevel"/>
    <w:tmpl w:val="C78A8C9A"/>
    <w:lvl w:ilvl="0" w:tplc="041D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E8074A2"/>
    <w:multiLevelType w:val="hybridMultilevel"/>
    <w:tmpl w:val="525A9B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33E07"/>
    <w:multiLevelType w:val="hybridMultilevel"/>
    <w:tmpl w:val="20D02172"/>
    <w:lvl w:ilvl="0" w:tplc="639A9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A14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72AFA"/>
    <w:multiLevelType w:val="hybridMultilevel"/>
    <w:tmpl w:val="D79026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677B1"/>
    <w:multiLevelType w:val="hybridMultilevel"/>
    <w:tmpl w:val="20D02172"/>
    <w:lvl w:ilvl="0" w:tplc="639A9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92E4A"/>
    <w:multiLevelType w:val="multilevel"/>
    <w:tmpl w:val="FB90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8"/>
  </w:num>
  <w:num w:numId="5">
    <w:abstractNumId w:val="5"/>
  </w:num>
  <w:num w:numId="6">
    <w:abstractNumId w:val="11"/>
  </w:num>
  <w:num w:numId="7">
    <w:abstractNumId w:val="14"/>
  </w:num>
  <w:num w:numId="8">
    <w:abstractNumId w:val="6"/>
  </w:num>
  <w:num w:numId="9">
    <w:abstractNumId w:val="3"/>
  </w:num>
  <w:num w:numId="10">
    <w:abstractNumId w:val="15"/>
  </w:num>
  <w:num w:numId="11">
    <w:abstractNumId w:val="2"/>
  </w:num>
  <w:num w:numId="12">
    <w:abstractNumId w:val="12"/>
  </w:num>
  <w:num w:numId="13">
    <w:abstractNumId w:val="17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  <w:num w:numId="19">
    <w:abstractNumId w:val="16"/>
  </w:num>
  <w:num w:numId="20">
    <w:abstractNumId w:val="10"/>
  </w:num>
  <w:num w:numId="21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22C4"/>
    <w:rsid w:val="000F3BE9"/>
    <w:rsid w:val="000F3F6C"/>
    <w:rsid w:val="000F5542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25E0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15A7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20A9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5484"/>
    <w:rsid w:val="0034601E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676D"/>
    <w:rsid w:val="004E76F4"/>
    <w:rsid w:val="004F0B4E"/>
    <w:rsid w:val="004F0B6C"/>
    <w:rsid w:val="004F2078"/>
    <w:rsid w:val="004F4DA3"/>
    <w:rsid w:val="00503AFB"/>
    <w:rsid w:val="00506557"/>
    <w:rsid w:val="0050677A"/>
    <w:rsid w:val="005108D8"/>
    <w:rsid w:val="005116F9"/>
    <w:rsid w:val="005153A7"/>
    <w:rsid w:val="005218C4"/>
    <w:rsid w:val="005219CF"/>
    <w:rsid w:val="005270CC"/>
    <w:rsid w:val="0053403A"/>
    <w:rsid w:val="00534B59"/>
    <w:rsid w:val="00536759"/>
    <w:rsid w:val="00537C62"/>
    <w:rsid w:val="00546970"/>
    <w:rsid w:val="00550C36"/>
    <w:rsid w:val="005536C2"/>
    <w:rsid w:val="00554E19"/>
    <w:rsid w:val="0056121F"/>
    <w:rsid w:val="00567B48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69DD"/>
    <w:rsid w:val="005F70BD"/>
    <w:rsid w:val="0060283C"/>
    <w:rsid w:val="00604F14"/>
    <w:rsid w:val="00611B83"/>
    <w:rsid w:val="00613257"/>
    <w:rsid w:val="00615E5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43F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0565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0999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E747E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C72"/>
    <w:rsid w:val="00844E80"/>
    <w:rsid w:val="00846FE7"/>
    <w:rsid w:val="008525F8"/>
    <w:rsid w:val="00853171"/>
    <w:rsid w:val="00856713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243C3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98A"/>
    <w:rsid w:val="009A5CBA"/>
    <w:rsid w:val="009B1F30"/>
    <w:rsid w:val="009B3AC2"/>
    <w:rsid w:val="009B4DF4"/>
    <w:rsid w:val="009B564E"/>
    <w:rsid w:val="009B7E87"/>
    <w:rsid w:val="009C0D4F"/>
    <w:rsid w:val="009C403E"/>
    <w:rsid w:val="009D2E9C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1F1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970E1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0685"/>
    <w:rsid w:val="00BA2280"/>
    <w:rsid w:val="00BA2A08"/>
    <w:rsid w:val="00BA3921"/>
    <w:rsid w:val="00BA56D2"/>
    <w:rsid w:val="00BA76E0"/>
    <w:rsid w:val="00BB2A25"/>
    <w:rsid w:val="00BB51E9"/>
    <w:rsid w:val="00BC0FDC"/>
    <w:rsid w:val="00BC21C5"/>
    <w:rsid w:val="00BC3053"/>
    <w:rsid w:val="00BC4D2E"/>
    <w:rsid w:val="00BC590C"/>
    <w:rsid w:val="00BC5BD1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27EFA"/>
    <w:rsid w:val="00C3719D"/>
    <w:rsid w:val="00C52AB0"/>
    <w:rsid w:val="00C5308F"/>
    <w:rsid w:val="00C54995"/>
    <w:rsid w:val="00C54D41"/>
    <w:rsid w:val="00C60783"/>
    <w:rsid w:val="00C64672"/>
    <w:rsid w:val="00C65D02"/>
    <w:rsid w:val="00C666DC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06A"/>
    <w:rsid w:val="00CD5696"/>
    <w:rsid w:val="00CE41AD"/>
    <w:rsid w:val="00CE7561"/>
    <w:rsid w:val="00CF04B7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213E"/>
    <w:rsid w:val="00D12AE2"/>
    <w:rsid w:val="00D13135"/>
    <w:rsid w:val="00D13571"/>
    <w:rsid w:val="00D13E4E"/>
    <w:rsid w:val="00D1664C"/>
    <w:rsid w:val="00D21FDD"/>
    <w:rsid w:val="00D239A7"/>
    <w:rsid w:val="00D23F47"/>
    <w:rsid w:val="00D36E71"/>
    <w:rsid w:val="00D37D87"/>
    <w:rsid w:val="00D40B33"/>
    <w:rsid w:val="00D4318F"/>
    <w:rsid w:val="00D438BF"/>
    <w:rsid w:val="00D440F8"/>
    <w:rsid w:val="00D45697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252C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1E67"/>
    <w:rsid w:val="00DF36BF"/>
    <w:rsid w:val="00DF37A0"/>
    <w:rsid w:val="00E00F56"/>
    <w:rsid w:val="00E10F57"/>
    <w:rsid w:val="00E110E7"/>
    <w:rsid w:val="00E11B20"/>
    <w:rsid w:val="00E13798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0758"/>
    <w:rsid w:val="00E7287A"/>
    <w:rsid w:val="00E72EFC"/>
    <w:rsid w:val="00E734CA"/>
    <w:rsid w:val="00E758EC"/>
    <w:rsid w:val="00E8234C"/>
    <w:rsid w:val="00E83AA9"/>
    <w:rsid w:val="00E85928"/>
    <w:rsid w:val="00E8634B"/>
    <w:rsid w:val="00E86D91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F18FE"/>
    <w:rsid w:val="00EF54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4CC6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C7D1E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F59268"/>
  <w15:docId w15:val="{63B3A756-953B-4657-AADA-41E0951B6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9D2E9C"/>
    <w:rPr>
      <w:rFonts w:ascii="Arial" w:hAnsi="Arial"/>
      <w:b/>
      <w:bCs/>
      <w:lang w:val="en-GB" w:eastAsia="zh-CN"/>
    </w:rPr>
  </w:style>
  <w:style w:type="character" w:styleId="Strong">
    <w:name w:val="Strong"/>
    <w:qFormat/>
    <w:rsid w:val="009D2E9C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C5B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9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29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1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8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7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6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7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30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59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2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2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0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EFB10-8FA1-4C0F-9F94-D56766410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152</TotalTime>
  <Pages>3</Pages>
  <Words>923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12</cp:revision>
  <cp:lastPrinted>2008-01-31T07:09:00Z</cp:lastPrinted>
  <dcterms:created xsi:type="dcterms:W3CDTF">2016-09-27T11:41:00Z</dcterms:created>
  <dcterms:modified xsi:type="dcterms:W3CDTF">2016-09-30T20:42:00Z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